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5013B0F"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r w:rsidR="007E4B22" w:rsidRPr="007A068F">
        <w:rPr>
          <w:szCs w:val="24"/>
        </w:rPr>
        <w:t>Tdoc R3</w:t>
      </w:r>
      <w:r w:rsidR="00D70E73" w:rsidRPr="007A068F">
        <w:rPr>
          <w:szCs w:val="24"/>
        </w:rPr>
        <w:t>-17</w:t>
      </w:r>
      <w:r w:rsidR="0066089E">
        <w:rPr>
          <w:szCs w:val="24"/>
        </w:rPr>
        <w:t>3961</w:t>
      </w:r>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5CB2CDA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8C7783">
        <w:rPr>
          <w:sz w:val="22"/>
          <w:szCs w:val="22"/>
          <w:lang w:val="en-US"/>
        </w:rPr>
        <w:t>1.</w:t>
      </w:r>
      <w:r w:rsidR="007A068F">
        <w:rPr>
          <w:sz w:val="22"/>
          <w:szCs w:val="22"/>
          <w:lang w:val="en-US"/>
        </w:rPr>
        <w:t>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55A79AD" w:rsidR="00E90E49" w:rsidRPr="00CE0424" w:rsidRDefault="003D3C45" w:rsidP="00311702">
      <w:pPr>
        <w:pStyle w:val="3GPPHeader"/>
        <w:rPr>
          <w:sz w:val="22"/>
          <w:szCs w:val="22"/>
        </w:rPr>
      </w:pPr>
      <w:r>
        <w:rPr>
          <w:sz w:val="22"/>
          <w:szCs w:val="22"/>
        </w:rPr>
        <w:t>Title:</w:t>
      </w:r>
      <w:r w:rsidR="00E90E49" w:rsidRPr="00CE0424">
        <w:rPr>
          <w:sz w:val="22"/>
          <w:szCs w:val="22"/>
        </w:rPr>
        <w:tab/>
      </w:r>
      <w:r w:rsidR="008F600C">
        <w:rPr>
          <w:sz w:val="22"/>
          <w:szCs w:val="22"/>
        </w:rPr>
        <w:t xml:space="preserve">Ownership and delivery of system information </w:t>
      </w:r>
    </w:p>
    <w:p w14:paraId="7E783B99" w14:textId="324857B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212A2">
        <w:rPr>
          <w:sz w:val="22"/>
          <w:szCs w:val="22"/>
        </w:rPr>
        <w:t xml:space="preserve">pCR </w:t>
      </w:r>
      <w:r w:rsidR="005E5C3C">
        <w:rPr>
          <w:sz w:val="22"/>
          <w:szCs w:val="22"/>
        </w:rPr>
        <w:t xml:space="preserve">TS </w:t>
      </w:r>
      <w:r w:rsidR="000212A2">
        <w:rPr>
          <w:sz w:val="22"/>
          <w:szCs w:val="22"/>
        </w:rPr>
        <w:t>38.401</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5688C2E" w14:textId="0538AE96" w:rsidR="0087608E" w:rsidRDefault="00057CF8" w:rsidP="00C4067E">
      <w:r>
        <w:t xml:space="preserve">During the last RAN3 </w:t>
      </w:r>
      <w:r w:rsidR="0087608E">
        <w:t xml:space="preserve">meeting the </w:t>
      </w:r>
      <w:r w:rsidR="00323F80">
        <w:t xml:space="preserve">configuration, the </w:t>
      </w:r>
      <w:proofErr w:type="gramStart"/>
      <w:r w:rsidR="00323F80">
        <w:t>encoding</w:t>
      </w:r>
      <w:proofErr w:type="gramEnd"/>
      <w:r w:rsidR="008F600C">
        <w:t xml:space="preserve"> and the delivery of the system </w:t>
      </w:r>
      <w:r w:rsidR="0087608E">
        <w:t>information (SI) in the disaggregated (CU-DU) architecture was discussed. The following agreement</w:t>
      </w:r>
      <w:r w:rsidR="00323F80">
        <w:t>s and open issues were</w:t>
      </w:r>
      <w:r w:rsidR="0087608E">
        <w:t xml:space="preserve"> captured in the Chairman’s notes [1]: </w:t>
      </w:r>
    </w:p>
    <w:p w14:paraId="786126F2" w14:textId="712A0D3F" w:rsidR="0087608E" w:rsidRDefault="0087608E" w:rsidP="0087608E">
      <w:pPr>
        <w:pStyle w:val="ListParagraph"/>
        <w:numPr>
          <w:ilvl w:val="0"/>
          <w:numId w:val="31"/>
        </w:numPr>
        <w:ind w:left="1077"/>
        <w:contextualSpacing w:val="0"/>
      </w:pPr>
      <w:r>
        <w:t xml:space="preserve">CONFIGURATION IN PRE-OP </w:t>
      </w:r>
    </w:p>
    <w:p w14:paraId="42200348" w14:textId="782E7670" w:rsidR="0087608E" w:rsidRDefault="0087608E" w:rsidP="007D6C67">
      <w:pPr>
        <w:pStyle w:val="ListParagraph"/>
        <w:numPr>
          <w:ilvl w:val="1"/>
          <w:numId w:val="31"/>
        </w:numPr>
        <w:ind w:left="1434" w:hanging="357"/>
        <w:contextualSpacing w:val="0"/>
      </w:pPr>
      <w:r>
        <w:t>In pre-OP state: OAM configures the initial SI parameters owned by the CU, and OAM configures the initial SI parameters owned by the DU</w:t>
      </w:r>
      <w:r w:rsidR="00323F80">
        <w:t>.</w:t>
      </w:r>
    </w:p>
    <w:p w14:paraId="2982AFF5" w14:textId="141D37BF" w:rsidR="00C63695" w:rsidRDefault="00C63695" w:rsidP="007D6C67">
      <w:pPr>
        <w:pStyle w:val="ListParagraph"/>
        <w:numPr>
          <w:ilvl w:val="1"/>
          <w:numId w:val="31"/>
        </w:numPr>
        <w:ind w:left="1434" w:hanging="357"/>
        <w:contextualSpacing w:val="0"/>
      </w:pPr>
      <w:r>
        <w:t>Note: it is still FFS which initial SI parameters are owned by the CU and DU.</w:t>
      </w:r>
    </w:p>
    <w:p w14:paraId="66F828FF" w14:textId="77777777" w:rsidR="00323F80" w:rsidRDefault="00323F80" w:rsidP="00323F80">
      <w:pPr>
        <w:pStyle w:val="ListParagraph"/>
        <w:numPr>
          <w:ilvl w:val="0"/>
          <w:numId w:val="31"/>
        </w:numPr>
        <w:contextualSpacing w:val="0"/>
      </w:pPr>
      <w:r>
        <w:t>ENCODING OF SI RRC MESSAGE – available options:</w:t>
      </w:r>
    </w:p>
    <w:p w14:paraId="5949B6E5" w14:textId="093FBAAA" w:rsidR="00323F80" w:rsidRDefault="00323F80" w:rsidP="00323F80">
      <w:pPr>
        <w:pStyle w:val="ListParagraph"/>
        <w:numPr>
          <w:ilvl w:val="0"/>
          <w:numId w:val="33"/>
        </w:numPr>
        <w:ind w:left="1434" w:hanging="357"/>
        <w:contextualSpacing w:val="0"/>
      </w:pPr>
      <w:r>
        <w:t>CU always encodes SI RRC message</w:t>
      </w:r>
      <w:r w:rsidR="00C63695">
        <w:t>;</w:t>
      </w:r>
    </w:p>
    <w:p w14:paraId="7BFA5D7C" w14:textId="52FD5EBE" w:rsidR="00323F80" w:rsidRDefault="00323F80" w:rsidP="00323F80">
      <w:pPr>
        <w:pStyle w:val="ListParagraph"/>
        <w:numPr>
          <w:ilvl w:val="0"/>
          <w:numId w:val="33"/>
        </w:numPr>
        <w:ind w:left="1434" w:hanging="357"/>
        <w:contextualSpacing w:val="0"/>
      </w:pPr>
      <w:r>
        <w:t>DU always encodes SI RRC message</w:t>
      </w:r>
      <w:r w:rsidR="00C63695">
        <w:t>;</w:t>
      </w:r>
    </w:p>
    <w:p w14:paraId="4EE14646" w14:textId="24229ABE" w:rsidR="00323F80" w:rsidRDefault="00323F80" w:rsidP="00323F80">
      <w:pPr>
        <w:pStyle w:val="ListParagraph"/>
        <w:numPr>
          <w:ilvl w:val="0"/>
          <w:numId w:val="33"/>
        </w:numPr>
        <w:ind w:left="1434" w:hanging="357"/>
        <w:contextualSpacing w:val="0"/>
      </w:pPr>
      <w:r>
        <w:t>CU encodes parameters owned by CU, DU encodes parameters owned by D</w:t>
      </w:r>
      <w:r w:rsidR="00C63695">
        <w:t>U;</w:t>
      </w:r>
    </w:p>
    <w:p w14:paraId="3351B862" w14:textId="15066E2D" w:rsidR="00323F80" w:rsidRDefault="00323F80" w:rsidP="00323F80">
      <w:pPr>
        <w:pStyle w:val="ListParagraph"/>
        <w:numPr>
          <w:ilvl w:val="0"/>
          <w:numId w:val="33"/>
        </w:numPr>
        <w:ind w:left="1434" w:hanging="357"/>
        <w:contextualSpacing w:val="0"/>
      </w:pPr>
      <w:r>
        <w:t>DU encod</w:t>
      </w:r>
      <w:r w:rsidR="00C63695">
        <w:t xml:space="preserve">es NR MIB, CU encodes </w:t>
      </w:r>
      <w:proofErr w:type="gramStart"/>
      <w:r w:rsidR="00C63695">
        <w:t>other</w:t>
      </w:r>
      <w:proofErr w:type="gramEnd"/>
      <w:r w:rsidR="00C63695">
        <w:t xml:space="preserve"> SIs;</w:t>
      </w:r>
    </w:p>
    <w:p w14:paraId="611B4FFB" w14:textId="4E9F5F31" w:rsidR="00323F80" w:rsidRDefault="00323F80" w:rsidP="00323F80">
      <w:pPr>
        <w:pStyle w:val="ListParagraph"/>
        <w:numPr>
          <w:ilvl w:val="0"/>
          <w:numId w:val="33"/>
        </w:numPr>
        <w:ind w:left="1434" w:hanging="357"/>
        <w:contextualSpacing w:val="0"/>
      </w:pPr>
      <w:r>
        <w:t>DU encodes NR MIB and remaini</w:t>
      </w:r>
      <w:r w:rsidR="00C63695">
        <w:t xml:space="preserve">ng min SI, CU encodes </w:t>
      </w:r>
      <w:proofErr w:type="gramStart"/>
      <w:r w:rsidR="00C63695">
        <w:t>other</w:t>
      </w:r>
      <w:proofErr w:type="gramEnd"/>
      <w:r w:rsidR="00C63695">
        <w:t xml:space="preserve"> Sis;</w:t>
      </w:r>
    </w:p>
    <w:p w14:paraId="0BFC2D48" w14:textId="5D4DEC80" w:rsidR="00323F80" w:rsidRDefault="00323F80" w:rsidP="00323F80">
      <w:pPr>
        <w:pStyle w:val="ListParagraph"/>
        <w:numPr>
          <w:ilvl w:val="0"/>
          <w:numId w:val="31"/>
        </w:numPr>
        <w:ind w:left="1077"/>
        <w:contextualSpacing w:val="0"/>
      </w:pPr>
      <w:r>
        <w:t>SI / PARAM EXCHANGE OVER F1-C</w:t>
      </w:r>
    </w:p>
    <w:p w14:paraId="2A3F3903" w14:textId="6461DCC6" w:rsidR="00323F80" w:rsidRDefault="00323F80" w:rsidP="00323F80">
      <w:pPr>
        <w:pStyle w:val="ListParagraph"/>
        <w:numPr>
          <w:ilvl w:val="1"/>
          <w:numId w:val="31"/>
        </w:numPr>
        <w:contextualSpacing w:val="0"/>
      </w:pPr>
      <w:r>
        <w:t>SI exchange over F1-C shall be supported; support for exchange of encoded RRC message, parameters, or both, is FFS.</w:t>
      </w:r>
    </w:p>
    <w:p w14:paraId="173C7033" w14:textId="13ADE7FF" w:rsidR="00380B82" w:rsidRPr="00CE0424" w:rsidRDefault="00C4067E" w:rsidP="00C4067E">
      <w:r>
        <w:t xml:space="preserve">In this contribution, </w:t>
      </w:r>
      <w:r w:rsidR="00EC5D1F">
        <w:t xml:space="preserve">we discuss the </w:t>
      </w:r>
      <w:r w:rsidR="00323F80">
        <w:t>ownership of the initial SI</w:t>
      </w:r>
      <w:r w:rsidR="00C63695">
        <w:t xml:space="preserve"> (issue I)</w:t>
      </w:r>
      <w:r w:rsidR="00323F80">
        <w:t xml:space="preserve"> and how they can be exchanged over the F1 interface</w:t>
      </w:r>
      <w:r w:rsidR="00C63695">
        <w:t xml:space="preserve"> (issue III)</w:t>
      </w:r>
      <w:r w:rsidR="00323F80">
        <w:t>.</w:t>
      </w:r>
      <w:r w:rsidR="00C63695">
        <w:t xml:space="preserve"> </w:t>
      </w:r>
    </w:p>
    <w:p w14:paraId="36CEC7B2" w14:textId="56D67825" w:rsidR="001643A8" w:rsidRDefault="00A00B32" w:rsidP="00CE0424">
      <w:pPr>
        <w:pStyle w:val="Heading1"/>
      </w:pPr>
      <w:r>
        <w:t>Discussion</w:t>
      </w:r>
    </w:p>
    <w:p w14:paraId="45B5363B" w14:textId="2A69D42F" w:rsidR="00C63695" w:rsidRDefault="00C63695" w:rsidP="00323F80">
      <w:r>
        <w:t xml:space="preserve">We discuss first the ownership of the initial SI (issue I) and then we discuss the exchange of SI over the F1 interface (issues III). </w:t>
      </w:r>
    </w:p>
    <w:p w14:paraId="38FDCC5E" w14:textId="3B2F704A" w:rsidR="00C63695" w:rsidRDefault="00C63695" w:rsidP="00C63695">
      <w:pPr>
        <w:pStyle w:val="Heading2"/>
      </w:pPr>
      <w:r>
        <w:t>Ownership of the SI</w:t>
      </w:r>
    </w:p>
    <w:p w14:paraId="2A7EE951" w14:textId="3CD5C912" w:rsidR="00EC5D1F" w:rsidRDefault="00323F80" w:rsidP="00323F80">
      <w:r>
        <w:t xml:space="preserve">In </w:t>
      </w:r>
      <w:r w:rsidR="00C63695">
        <w:t>a</w:t>
      </w:r>
      <w:r>
        <w:t xml:space="preserve"> previous RAN3 </w:t>
      </w:r>
      <w:r w:rsidR="00C63695">
        <w:t>contribution R3-173229 [</w:t>
      </w:r>
      <w:r w:rsidR="002F5561">
        <w:t>2</w:t>
      </w:r>
      <w:r w:rsidR="00C63695">
        <w:t xml:space="preserve">] </w:t>
      </w:r>
      <w:r>
        <w:t xml:space="preserve">we </w:t>
      </w:r>
      <w:r w:rsidR="00C63695">
        <w:t>analysed how the ownership of the initial SI paraments should be split between gNB-CU and gNB-DU. We used the LTE SI as a baseline and we identified t</w:t>
      </w:r>
      <w:r w:rsidR="008015DF">
        <w:t>he following general guidelines:</w:t>
      </w:r>
    </w:p>
    <w:p w14:paraId="71D2AEA8" w14:textId="13BE590C" w:rsidR="008015DF" w:rsidRDefault="008015DF" w:rsidP="008015DF">
      <w:pPr>
        <w:pStyle w:val="ListParagraph"/>
        <w:numPr>
          <w:ilvl w:val="0"/>
          <w:numId w:val="34"/>
        </w:numPr>
        <w:ind w:left="714" w:hanging="357"/>
        <w:contextualSpacing w:val="0"/>
      </w:pPr>
      <w:r w:rsidRPr="008015DF">
        <w:t xml:space="preserve">The </w:t>
      </w:r>
      <w:r>
        <w:t>parameters in the MIB are</w:t>
      </w:r>
      <w:r w:rsidRPr="008015DF">
        <w:t xml:space="preserve"> </w:t>
      </w:r>
      <w:r>
        <w:t>owned</w:t>
      </w:r>
      <w:r w:rsidRPr="008015DF">
        <w:t xml:space="preserve"> by the </w:t>
      </w:r>
      <w:r>
        <w:t>gNB-</w:t>
      </w:r>
      <w:r w:rsidRPr="008015DF">
        <w:t>DU</w:t>
      </w:r>
      <w:r>
        <w:t>;</w:t>
      </w:r>
    </w:p>
    <w:p w14:paraId="64400E6C" w14:textId="7D01D53A" w:rsidR="008015DF" w:rsidRDefault="008015DF" w:rsidP="008015DF">
      <w:pPr>
        <w:pStyle w:val="ListParagraph"/>
        <w:numPr>
          <w:ilvl w:val="0"/>
          <w:numId w:val="34"/>
        </w:numPr>
        <w:ind w:left="714" w:hanging="357"/>
        <w:contextualSpacing w:val="0"/>
      </w:pPr>
      <w:r w:rsidRPr="008015DF">
        <w:t xml:space="preserve">The </w:t>
      </w:r>
      <w:r>
        <w:t xml:space="preserve">parameters in the SIB1 are partly owned by the gNB-DU (i.e., </w:t>
      </w:r>
      <w:r w:rsidR="001622BB">
        <w:t>when</w:t>
      </w:r>
      <w:r>
        <w:t xml:space="preserve"> related to the cell/radio configuration) and partly owned by the gNB-CU (i.e., </w:t>
      </w:r>
      <w:r w:rsidR="001622BB">
        <w:t>when</w:t>
      </w:r>
      <w:r>
        <w:t xml:space="preserve"> related to cell selection</w:t>
      </w:r>
      <w:r w:rsidR="001622BB">
        <w:t>, reselection</w:t>
      </w:r>
      <w:r>
        <w:t xml:space="preserve"> and frequency priority);</w:t>
      </w:r>
    </w:p>
    <w:p w14:paraId="10D7B834" w14:textId="7DBA5B37" w:rsidR="008015DF" w:rsidRDefault="008015DF" w:rsidP="008015DF">
      <w:pPr>
        <w:pStyle w:val="ListParagraph"/>
        <w:numPr>
          <w:ilvl w:val="0"/>
          <w:numId w:val="34"/>
        </w:numPr>
        <w:ind w:left="714" w:hanging="357"/>
        <w:contextualSpacing w:val="0"/>
      </w:pPr>
      <w:r w:rsidRPr="008015DF">
        <w:lastRenderedPageBreak/>
        <w:t xml:space="preserve">The </w:t>
      </w:r>
      <w:r>
        <w:t xml:space="preserve">parameters in the SIB2 are partly owned by the gNB-DU (i.e., </w:t>
      </w:r>
      <w:r w:rsidR="001622BB">
        <w:t>when</w:t>
      </w:r>
      <w:r>
        <w:t xml:space="preserve"> related to the cell/radio configuration</w:t>
      </w:r>
      <w:r w:rsidR="001622BB">
        <w:t xml:space="preserve"> and ACB when related to radio resources</w:t>
      </w:r>
      <w:r>
        <w:t xml:space="preserve">) and partly owned by the gNB-CU (i.e., </w:t>
      </w:r>
      <w:r w:rsidR="001622BB">
        <w:t>ACB when related to non-radio resources</w:t>
      </w:r>
      <w:r>
        <w:t>);</w:t>
      </w:r>
    </w:p>
    <w:p w14:paraId="73D00C09" w14:textId="65894862" w:rsidR="008015DF" w:rsidRDefault="001622BB" w:rsidP="008015DF">
      <w:pPr>
        <w:pStyle w:val="ListParagraph"/>
        <w:numPr>
          <w:ilvl w:val="0"/>
          <w:numId w:val="34"/>
        </w:numPr>
        <w:ind w:left="714" w:hanging="357"/>
        <w:contextualSpacing w:val="0"/>
      </w:pPr>
      <w:r>
        <w:t xml:space="preserve">The parameters in </w:t>
      </w:r>
      <w:proofErr w:type="gramStart"/>
      <w:r>
        <w:t>the other SIB</w:t>
      </w:r>
      <w:r w:rsidR="005000AF">
        <w:t>s are owned by the gNB-CU.</w:t>
      </w:r>
      <w:proofErr w:type="gramEnd"/>
      <w:r w:rsidR="005000AF">
        <w:t xml:space="preserve"> </w:t>
      </w:r>
    </w:p>
    <w:p w14:paraId="1AE4EC82" w14:textId="77777777" w:rsidR="00437F19" w:rsidRDefault="005000AF" w:rsidP="005000AF">
      <w:r>
        <w:t xml:space="preserve">The question is then how to apply these general guidelines to the NR SI. According to the current RAN2 agreements, the NR SI will be divided into Minimum SI and </w:t>
      </w:r>
      <w:proofErr w:type="gramStart"/>
      <w:r>
        <w:t>Other</w:t>
      </w:r>
      <w:proofErr w:type="gramEnd"/>
      <w:r>
        <w:t xml:space="preserve"> SI. </w:t>
      </w:r>
    </w:p>
    <w:p w14:paraId="2FA223BA" w14:textId="6FB09795" w:rsidR="005000AF" w:rsidRDefault="00437F19" w:rsidP="00437F19">
      <w:pPr>
        <w:pStyle w:val="ListParagraph"/>
        <w:numPr>
          <w:ilvl w:val="0"/>
          <w:numId w:val="36"/>
        </w:numPr>
        <w:ind w:left="714" w:hanging="357"/>
        <w:contextualSpacing w:val="0"/>
      </w:pPr>
      <w:r>
        <w:t>T</w:t>
      </w:r>
      <w:r w:rsidR="005000AF">
        <w:t>he Minimum SI will contain the NR-MIB and the NR-SIB1</w:t>
      </w:r>
      <w:r>
        <w:t>. The NR-SIB1 will probably contain more parameters with respect to the LTE-SIB1 and specifically it will contain some parameters that are in LTE-SIB2. The Minimum SI will be broadcasted (same as in LTE).</w:t>
      </w:r>
    </w:p>
    <w:p w14:paraId="2B226D82" w14:textId="70209951" w:rsidR="00437F19" w:rsidRDefault="00437F19" w:rsidP="00437F19">
      <w:pPr>
        <w:pStyle w:val="ListParagraph"/>
        <w:numPr>
          <w:ilvl w:val="0"/>
          <w:numId w:val="36"/>
        </w:numPr>
      </w:pPr>
      <w:r>
        <w:t xml:space="preserve">The Other SI will contain the NR-SIB2 and the other NR-SIBs. As explained before, NR-SIB2 will probably include less parameters with respect to LTE-SIB2. The Other SI will be requested on-demand using either Message 1 (Msg1) or Message 3 (Msg3). Once a UE requests the Other SI, the network will broadcast the other SI </w:t>
      </w:r>
      <w:r w:rsidR="003C46B0">
        <w:t xml:space="preserve">for </w:t>
      </w:r>
      <w:r>
        <w:t xml:space="preserve">a given </w:t>
      </w:r>
      <w:proofErr w:type="gramStart"/>
      <w:r>
        <w:t>period of time</w:t>
      </w:r>
      <w:proofErr w:type="gramEnd"/>
      <w:r>
        <w:t xml:space="preserve">. </w:t>
      </w:r>
    </w:p>
    <w:p w14:paraId="0835B05E" w14:textId="77777777" w:rsidR="00EB7AC8" w:rsidRDefault="00437F19" w:rsidP="005000AF">
      <w:r>
        <w:t>To simplify the RAN3 specification</w:t>
      </w:r>
      <w:r w:rsidR="009D27C9">
        <w:t>s</w:t>
      </w:r>
      <w:r>
        <w:t xml:space="preserve">, and reduce the dependency to the RAN2 specification, we believe that it would be efficient to </w:t>
      </w:r>
      <w:r w:rsidR="009D27C9">
        <w:t xml:space="preserve">not split the ownership of the NR-SIBs between gNB-DU and gNB-CU. </w:t>
      </w:r>
      <w:r w:rsidR="0054462F">
        <w:t>This</w:t>
      </w:r>
      <w:r w:rsidR="009D27C9">
        <w:t xml:space="preserve"> could also simplify the exchange of the SI over the F1 interface. Therefore, we propose </w:t>
      </w:r>
      <w:r w:rsidR="000135E0">
        <w:t xml:space="preserve">to follow </w:t>
      </w:r>
      <w:r w:rsidR="009373EA">
        <w:t>as a general guideline that the Minimum SI (NR-MIB and NR-SIB1) are owned by</w:t>
      </w:r>
      <w:r w:rsidR="008C2398">
        <w:t xml:space="preserve"> the gNB-DU, and the Other SI (</w:t>
      </w:r>
      <w:r w:rsidR="009373EA">
        <w:t>NR-SIB2 and other NR-SIBs) are owned by the gNB-CU.</w:t>
      </w:r>
      <w:r w:rsidR="008C2398">
        <w:t xml:space="preserve"> </w:t>
      </w:r>
    </w:p>
    <w:p w14:paraId="66158A6F" w14:textId="6AB12471" w:rsidR="005000AF" w:rsidRDefault="008C2398" w:rsidP="005000AF">
      <w:r>
        <w:t>H</w:t>
      </w:r>
      <w:r w:rsidR="009373EA">
        <w:t>owever,</w:t>
      </w:r>
      <w:r>
        <w:t xml:space="preserve"> we believe that exceptions are possible. For example,</w:t>
      </w:r>
      <w:r w:rsidR="009373EA">
        <w:t xml:space="preserve"> it is possible that the gNB-CU </w:t>
      </w:r>
      <w:r>
        <w:t>owns</w:t>
      </w:r>
      <w:r w:rsidR="009373EA">
        <w:t xml:space="preserve"> some specific parameters in the Minimum SI (e.g., cell selection and frequency priority parameters) and similarly that the gNB-DU owns some</w:t>
      </w:r>
      <w:r>
        <w:t xml:space="preserve"> parameters in the</w:t>
      </w:r>
      <w:r w:rsidR="009373EA">
        <w:t xml:space="preserve"> Other SI (e.g., ACB when related to cell/radio resources). </w:t>
      </w:r>
      <w:r w:rsidR="00EB7AC8">
        <w:t xml:space="preserve">This is very much dependent on which parameters will be finally included in the Minimum SI and in the Other SI. Therefore, we propose to </w:t>
      </w:r>
      <w:proofErr w:type="gramStart"/>
      <w:r w:rsidR="00EB7AC8">
        <w:t>look into</w:t>
      </w:r>
      <w:proofErr w:type="gramEnd"/>
      <w:r w:rsidR="00EB7AC8">
        <w:t xml:space="preserve"> these possible exceptions once the content of the NR-MIB and the NR-SIBs becomes more stable in RAN2.  </w:t>
      </w:r>
    </w:p>
    <w:p w14:paraId="55723833" w14:textId="0F66E3F8" w:rsidR="009D27C9" w:rsidRDefault="009D27C9" w:rsidP="009D27C9">
      <w:pPr>
        <w:pStyle w:val="TOC1"/>
        <w:jc w:val="both"/>
        <w:rPr>
          <w:noProof w:val="0"/>
        </w:rPr>
      </w:pPr>
      <w:r>
        <w:rPr>
          <w:noProof w:val="0"/>
        </w:rPr>
        <w:t>Proposal 1</w:t>
      </w:r>
      <w:r w:rsidRPr="003D10AD">
        <w:rPr>
          <w:rFonts w:asciiTheme="minorHAnsi" w:eastAsiaTheme="minorEastAsia" w:hAnsiTheme="minorHAnsi" w:cstheme="minorBidi"/>
          <w:b w:val="0"/>
          <w:noProof w:val="0"/>
          <w:sz w:val="22"/>
          <w:lang w:eastAsia="sv-SE"/>
        </w:rPr>
        <w:tab/>
      </w:r>
      <w:r>
        <w:rPr>
          <w:noProof w:val="0"/>
        </w:rPr>
        <w:t>The parameters in the Minimum SI (NR-MIB and NR-SIB1) are owned by the gNB-DU. FFS whether there are any exceptions.</w:t>
      </w:r>
    </w:p>
    <w:p w14:paraId="339CCF8D" w14:textId="6B0B1000" w:rsidR="009D27C9" w:rsidRDefault="009D27C9" w:rsidP="009D27C9">
      <w:pPr>
        <w:pStyle w:val="TOC1"/>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The parameters in the Other SI (NR-SIB2 and other NR-SIBs) are owned by the gNB-CU. FFS whether there are any exceptions.</w:t>
      </w:r>
    </w:p>
    <w:p w14:paraId="7944479B" w14:textId="77777777" w:rsidR="009D27C9" w:rsidRDefault="009D27C9" w:rsidP="009D27C9">
      <w:pPr>
        <w:pStyle w:val="TOC1"/>
        <w:jc w:val="both"/>
      </w:pPr>
    </w:p>
    <w:p w14:paraId="7CE4B354" w14:textId="651270C1" w:rsidR="008015DF" w:rsidRDefault="00FE20E2" w:rsidP="00270AE3">
      <w:pPr>
        <w:pStyle w:val="Heading2"/>
      </w:pPr>
      <w:r>
        <w:t>Delivery of the SI</w:t>
      </w:r>
    </w:p>
    <w:p w14:paraId="0F7C83D1" w14:textId="21570A8E" w:rsidR="00270AE3" w:rsidRDefault="00270AE3" w:rsidP="00EB7AC8">
      <w:r>
        <w:t xml:space="preserve">The gNB-CU and gNB-DU need to exchange the SI over the F1 interface. For the initial configuration and delivery of the SI we think that it would be efficient to rely on the F1 Setup Request and the F1 Setup Response messages. An example call-flow of how this can be realized is shown in Figure 1. </w:t>
      </w:r>
    </w:p>
    <w:p w14:paraId="233CAE13" w14:textId="12ECF649" w:rsidR="00713419" w:rsidRDefault="00713419" w:rsidP="00EB7AC8">
      <w:pPr>
        <w:pStyle w:val="ListParagraph"/>
        <w:numPr>
          <w:ilvl w:val="0"/>
          <w:numId w:val="37"/>
        </w:numPr>
        <w:ind w:left="714" w:hanging="357"/>
        <w:contextualSpacing w:val="0"/>
      </w:pPr>
      <w:r>
        <w:t>In the pre-operational phase: OAM configures the initial SI parameters owned by the gNB-CU, and OAM configures the initial SI parameters owned by the gNB-DU.</w:t>
      </w:r>
    </w:p>
    <w:p w14:paraId="6EF6BF5F" w14:textId="3C121434" w:rsidR="00713419" w:rsidRDefault="00713419" w:rsidP="00EB7AC8">
      <w:pPr>
        <w:pStyle w:val="ListParagraph"/>
        <w:numPr>
          <w:ilvl w:val="0"/>
          <w:numId w:val="37"/>
        </w:numPr>
        <w:ind w:left="714" w:hanging="357"/>
        <w:contextualSpacing w:val="0"/>
      </w:pPr>
      <w:r>
        <w:t xml:space="preserve">The gNB-DU </w:t>
      </w:r>
      <w:r w:rsidR="006D1F71">
        <w:t xml:space="preserve">may send </w:t>
      </w:r>
      <w:r>
        <w:t>the Minimum SI to the gNB-CU in the F1 Setup Request message.</w:t>
      </w:r>
      <w:r w:rsidR="00293328">
        <w:t xml:space="preserve"> This allows the gNB-CU to have visibility over the Minimum SI parameters.</w:t>
      </w:r>
      <w:r>
        <w:t xml:space="preserve"> FFS whether the Minimum SI are RRC encoded or </w:t>
      </w:r>
      <w:r w:rsidR="00B44AA1">
        <w:t>included in a F1AP IE</w:t>
      </w:r>
      <w:r>
        <w:t xml:space="preserve">. </w:t>
      </w:r>
    </w:p>
    <w:p w14:paraId="12DE868A" w14:textId="55B2E948" w:rsidR="003A53A4" w:rsidRDefault="003A53A4" w:rsidP="00EB7AC8">
      <w:pPr>
        <w:pStyle w:val="ListParagraph"/>
        <w:numPr>
          <w:ilvl w:val="0"/>
          <w:numId w:val="37"/>
        </w:numPr>
        <w:ind w:left="714" w:hanging="357"/>
        <w:contextualSpacing w:val="0"/>
      </w:pPr>
      <w:r>
        <w:t xml:space="preserve">The gNB-CU sends the Other SI to the gNB-DU in the F1 Setup Response message. FFS whether the </w:t>
      </w:r>
      <w:r w:rsidR="00B6374A">
        <w:t>Other</w:t>
      </w:r>
      <w:r>
        <w:t xml:space="preserve"> SI are RRC encoded or </w:t>
      </w:r>
      <w:r w:rsidR="00B44AA1">
        <w:t>included in a F1AP IE.</w:t>
      </w:r>
    </w:p>
    <w:p w14:paraId="02263FB7" w14:textId="61C4D53E" w:rsidR="003A53A4" w:rsidRDefault="00EB7AC8" w:rsidP="00EB7AC8">
      <w:pPr>
        <w:pStyle w:val="ListParagraph"/>
        <w:numPr>
          <w:ilvl w:val="0"/>
          <w:numId w:val="37"/>
        </w:numPr>
        <w:ind w:left="714" w:hanging="357"/>
        <w:contextualSpacing w:val="0"/>
      </w:pPr>
      <w:r>
        <w:t>After opportune RRC encoding (FFS), t</w:t>
      </w:r>
      <w:r w:rsidR="003A53A4">
        <w:t>he gNB-DU broadcasts the Minimum SI.</w:t>
      </w:r>
    </w:p>
    <w:p w14:paraId="5BDF2AF6" w14:textId="6BB7FD4F" w:rsidR="003A53A4" w:rsidRDefault="00F13B91" w:rsidP="00EB7AC8">
      <w:pPr>
        <w:ind w:left="924" w:hanging="567"/>
      </w:pPr>
      <w:r>
        <w:t xml:space="preserve">4./5. </w:t>
      </w:r>
      <w:r>
        <w:tab/>
      </w:r>
      <w:r w:rsidR="003A53A4">
        <w:t>A UE requests the Other SI using Msg1.</w:t>
      </w:r>
      <w:r w:rsidR="00EB7AC8">
        <w:t xml:space="preserve"> After opportune RRC encoding (FFS</w:t>
      </w:r>
      <w:proofErr w:type="gramStart"/>
      <w:r w:rsidR="00EB7AC8">
        <w:t xml:space="preserve">), </w:t>
      </w:r>
      <w:r w:rsidR="00677403">
        <w:t xml:space="preserve"> </w:t>
      </w:r>
      <w:r w:rsidR="00EB7AC8">
        <w:t>t</w:t>
      </w:r>
      <w:r w:rsidR="003A53A4">
        <w:t>he</w:t>
      </w:r>
      <w:proofErr w:type="gramEnd"/>
      <w:r w:rsidR="003A53A4">
        <w:t xml:space="preserve"> gNB-DU </w:t>
      </w:r>
      <w:r>
        <w:t xml:space="preserve">directly </w:t>
      </w:r>
      <w:r w:rsidR="003A53A4">
        <w:t>broadcasts the Other SI</w:t>
      </w:r>
      <w:r w:rsidR="00677403">
        <w:t>.</w:t>
      </w:r>
    </w:p>
    <w:p w14:paraId="79693E5F" w14:textId="71154E4E" w:rsidR="00677403" w:rsidRDefault="00677403" w:rsidP="00EB7AC8">
      <w:pPr>
        <w:ind w:left="924" w:hanging="567"/>
      </w:pPr>
      <w:r>
        <w:t xml:space="preserve">6.-9. </w:t>
      </w:r>
      <w:r>
        <w:tab/>
      </w:r>
      <w:r w:rsidRPr="00677403">
        <w:t>A UE requests the Other SI using Msg3. The gNB-DU sends an UL RRC Transfer message including Msg3 to the gNB-CU.</w:t>
      </w:r>
      <w:r>
        <w:t xml:space="preserve"> </w:t>
      </w:r>
      <w:r w:rsidRPr="00677403">
        <w:t>The gNB-CU sends an F1AP Other SI Deliver Command</w:t>
      </w:r>
      <w:r w:rsidR="00B44AA1">
        <w:t xml:space="preserve"> to the gNB-DU</w:t>
      </w:r>
      <w:r w:rsidRPr="00677403">
        <w:t>.</w:t>
      </w:r>
      <w:r>
        <w:t xml:space="preserve"> </w:t>
      </w:r>
      <w:r w:rsidRPr="00677403">
        <w:t>The gNB-DU broadcasts th</w:t>
      </w:r>
      <w:r w:rsidR="00B44AA1">
        <w:t>e Other SI.</w:t>
      </w:r>
    </w:p>
    <w:bookmarkStart w:id="0" w:name="_GoBack"/>
    <w:p w14:paraId="6F3EB715" w14:textId="28B4D4A5" w:rsidR="00713419" w:rsidRDefault="00A15202" w:rsidP="00A15202">
      <w:pPr>
        <w:pStyle w:val="ListParagraph"/>
        <w:jc w:val="center"/>
      </w:pPr>
      <w:r>
        <w:object w:dxaOrig="6690" w:dyaOrig="5700" w14:anchorId="2AC37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4.75pt;height:285.2pt" o:ole="">
            <v:imagedata r:id="rId13" o:title=""/>
          </v:shape>
          <o:OLEObject Type="Embed" ProgID="Visio.Drawing.15" ShapeID="_x0000_i1026" DrawAspect="Content" ObjectID="_1568235473" r:id="rId14"/>
        </w:object>
      </w:r>
      <w:bookmarkEnd w:id="0"/>
    </w:p>
    <w:p w14:paraId="165CE2C9" w14:textId="3C3D99B8" w:rsidR="00713419" w:rsidRPr="00270AE3" w:rsidRDefault="00713419" w:rsidP="00713419">
      <w:pPr>
        <w:jc w:val="center"/>
      </w:pPr>
    </w:p>
    <w:p w14:paraId="4A06585C" w14:textId="100AD6D8" w:rsidR="00EC5D1F" w:rsidRPr="00713419" w:rsidRDefault="00713419" w:rsidP="00713419">
      <w:pPr>
        <w:jc w:val="center"/>
        <w:rPr>
          <w:b/>
        </w:rPr>
      </w:pPr>
      <w:r w:rsidRPr="00713419">
        <w:rPr>
          <w:b/>
        </w:rPr>
        <w:t>Figure 1: Example call-flow illustrating how the SI are configured and delivered to the UE in the disaggregated (CU-DU) architecture.</w:t>
      </w:r>
    </w:p>
    <w:p w14:paraId="41654001" w14:textId="77777777" w:rsidR="003A53A4" w:rsidRDefault="003A53A4" w:rsidP="00C4067E"/>
    <w:p w14:paraId="630DA55C" w14:textId="75CAB144" w:rsidR="00713419" w:rsidRPr="007B5114" w:rsidRDefault="003A53A4" w:rsidP="00C4067E">
      <w:r w:rsidRPr="007B5114">
        <w:t xml:space="preserve">Based on the above call-flow and discussion: </w:t>
      </w:r>
    </w:p>
    <w:p w14:paraId="204FE795" w14:textId="55A0531B" w:rsidR="003A53A4" w:rsidRPr="007B5114" w:rsidRDefault="003A53A4" w:rsidP="003A53A4">
      <w:pPr>
        <w:pStyle w:val="TOC1"/>
        <w:jc w:val="both"/>
        <w:rPr>
          <w:noProof w:val="0"/>
          <w:lang w:val="en-GB"/>
        </w:rPr>
      </w:pPr>
      <w:r w:rsidRPr="007B5114">
        <w:rPr>
          <w:noProof w:val="0"/>
          <w:lang w:val="en-GB"/>
        </w:rPr>
        <w:t xml:space="preserve">Proposal </w:t>
      </w:r>
      <w:r w:rsidR="00B44AA1" w:rsidRPr="007B5114">
        <w:rPr>
          <w:noProof w:val="0"/>
          <w:lang w:val="en-GB"/>
        </w:rPr>
        <w:t>3</w:t>
      </w:r>
      <w:r w:rsidRPr="007B5114">
        <w:rPr>
          <w:rFonts w:asciiTheme="minorHAnsi" w:eastAsiaTheme="minorEastAsia" w:hAnsiTheme="minorHAnsi" w:cstheme="minorBidi"/>
          <w:b w:val="0"/>
          <w:noProof w:val="0"/>
          <w:sz w:val="22"/>
          <w:lang w:val="en-GB" w:eastAsia="sv-SE"/>
        </w:rPr>
        <w:tab/>
      </w:r>
      <w:r w:rsidR="00B44AA1" w:rsidRPr="007B5114">
        <w:rPr>
          <w:noProof w:val="0"/>
          <w:lang w:val="en-GB"/>
        </w:rPr>
        <w:t>The gNB-DU sends the Minimum SI to the gNB-CU in the F1 Setup Request message.</w:t>
      </w:r>
    </w:p>
    <w:p w14:paraId="7F3BDAD1" w14:textId="707D67BE" w:rsidR="00B44AA1" w:rsidRPr="007B5114" w:rsidRDefault="00B44AA1" w:rsidP="00B44AA1">
      <w:pPr>
        <w:pStyle w:val="TOC1"/>
        <w:jc w:val="both"/>
        <w:rPr>
          <w:noProof w:val="0"/>
          <w:lang w:val="en-GB"/>
        </w:rPr>
      </w:pPr>
      <w:r w:rsidRPr="007B5114">
        <w:rPr>
          <w:noProof w:val="0"/>
          <w:lang w:val="en-GB"/>
        </w:rPr>
        <w:t>Proposal 4</w:t>
      </w:r>
      <w:r w:rsidRPr="007B5114">
        <w:rPr>
          <w:rFonts w:asciiTheme="minorHAnsi" w:eastAsiaTheme="minorEastAsia" w:hAnsiTheme="minorHAnsi" w:cstheme="minorBidi"/>
          <w:b w:val="0"/>
          <w:noProof w:val="0"/>
          <w:sz w:val="22"/>
          <w:lang w:val="en-GB" w:eastAsia="sv-SE"/>
        </w:rPr>
        <w:tab/>
      </w:r>
      <w:r w:rsidRPr="007B5114">
        <w:rPr>
          <w:noProof w:val="0"/>
          <w:lang w:val="en-GB"/>
        </w:rPr>
        <w:t>The gNB-CU sends the Other SI to the gNB-DU in the F1 Setup Response message.</w:t>
      </w:r>
    </w:p>
    <w:p w14:paraId="3473F41B" w14:textId="37BF1075" w:rsidR="003A53A4" w:rsidRPr="007B5114" w:rsidRDefault="003A53A4" w:rsidP="00B44AA1">
      <w:pPr>
        <w:pStyle w:val="TOC1"/>
        <w:jc w:val="both"/>
        <w:rPr>
          <w:noProof w:val="0"/>
          <w:lang w:val="en-GB"/>
        </w:rPr>
      </w:pPr>
      <w:r w:rsidRPr="007B5114">
        <w:rPr>
          <w:noProof w:val="0"/>
          <w:lang w:val="en-GB"/>
        </w:rPr>
        <w:t xml:space="preserve">Proposal </w:t>
      </w:r>
      <w:r w:rsidR="00B44AA1" w:rsidRPr="007B5114">
        <w:rPr>
          <w:noProof w:val="0"/>
          <w:lang w:val="en-GB"/>
        </w:rPr>
        <w:t>5</w:t>
      </w:r>
      <w:r w:rsidRPr="007B5114">
        <w:rPr>
          <w:rFonts w:asciiTheme="minorHAnsi" w:eastAsiaTheme="minorEastAsia" w:hAnsiTheme="minorHAnsi" w:cstheme="minorBidi"/>
          <w:b w:val="0"/>
          <w:noProof w:val="0"/>
          <w:sz w:val="22"/>
          <w:lang w:val="en-GB" w:eastAsia="sv-SE"/>
        </w:rPr>
        <w:tab/>
      </w:r>
      <w:r w:rsidR="00B44AA1" w:rsidRPr="007B5114">
        <w:rPr>
          <w:noProof w:val="0"/>
          <w:lang w:val="en-GB"/>
        </w:rPr>
        <w:t xml:space="preserve">Define an “Other SI Delivery Command” from gNB-CU to gNB-DU. This command is used to request the gNB-DU to </w:t>
      </w:r>
      <w:r w:rsidR="000212A2" w:rsidRPr="007B5114">
        <w:rPr>
          <w:noProof w:val="0"/>
          <w:lang w:val="en-GB"/>
        </w:rPr>
        <w:t>broadcast</w:t>
      </w:r>
      <w:r w:rsidR="00B44AA1" w:rsidRPr="007B5114">
        <w:rPr>
          <w:noProof w:val="0"/>
          <w:lang w:val="en-GB"/>
        </w:rPr>
        <w:t xml:space="preserve"> the Other SI</w:t>
      </w:r>
      <w:r w:rsidR="001007F2" w:rsidRPr="007B5114">
        <w:rPr>
          <w:noProof w:val="0"/>
          <w:lang w:val="en-GB"/>
        </w:rPr>
        <w:t>.</w:t>
      </w:r>
    </w:p>
    <w:p w14:paraId="2A830F98" w14:textId="51ACCDC6" w:rsidR="001007F2" w:rsidRPr="007B5114" w:rsidRDefault="001007F2" w:rsidP="001007F2">
      <w:pPr>
        <w:pStyle w:val="TOC1"/>
        <w:ind w:left="0" w:firstLine="0"/>
        <w:jc w:val="both"/>
        <w:rPr>
          <w:b w:val="0"/>
          <w:noProof w:val="0"/>
          <w:lang w:val="en-GB"/>
        </w:rPr>
      </w:pPr>
      <w:r w:rsidRPr="007B5114">
        <w:rPr>
          <w:b w:val="0"/>
          <w:noProof w:val="0"/>
          <w:lang w:val="en-GB"/>
        </w:rPr>
        <w:t xml:space="preserve">It is possible that the gNB-DU and gNB-CU update some of the parameters of the SI during operation. In this case, we believe that the most </w:t>
      </w:r>
      <w:r w:rsidR="007B5114" w:rsidRPr="007B5114">
        <w:rPr>
          <w:b w:val="0"/>
          <w:noProof w:val="0"/>
          <w:lang w:val="en-GB"/>
        </w:rPr>
        <w:t>efficient</w:t>
      </w:r>
      <w:r w:rsidRPr="007B5114">
        <w:rPr>
          <w:b w:val="0"/>
          <w:noProof w:val="0"/>
          <w:lang w:val="en-GB"/>
        </w:rPr>
        <w:t xml:space="preserve"> way to send the new parameters over the F1 is to rely on the configuration update </w:t>
      </w:r>
      <w:r w:rsidR="007B5114" w:rsidRPr="007B5114">
        <w:rPr>
          <w:b w:val="0"/>
          <w:noProof w:val="0"/>
          <w:lang w:val="en-GB"/>
        </w:rPr>
        <w:t>functions</w:t>
      </w:r>
      <w:r w:rsidRPr="007B5114">
        <w:rPr>
          <w:b w:val="0"/>
          <w:noProof w:val="0"/>
          <w:lang w:val="en-GB"/>
        </w:rPr>
        <w:t>.</w:t>
      </w:r>
      <w:r w:rsidR="007B5114" w:rsidRPr="007B5114">
        <w:rPr>
          <w:b w:val="0"/>
          <w:noProof w:val="0"/>
          <w:lang w:val="en-GB"/>
        </w:rPr>
        <w:t xml:space="preserve"> For example, in case of radio congestion the gNB-DU may decide to change some barring parameters in the NR-SIBs and it may inform the gNB-CU by sending a “gNB-DU Configuration Update” message. </w:t>
      </w:r>
      <w:r w:rsidR="007B5114">
        <w:rPr>
          <w:b w:val="0"/>
          <w:noProof w:val="0"/>
          <w:lang w:val="en-GB"/>
        </w:rPr>
        <w:t xml:space="preserve">On the other hand, in case that some slices are not available the gNB-CU may decide to change </w:t>
      </w:r>
      <w:r w:rsidR="00B156EB">
        <w:rPr>
          <w:b w:val="0"/>
          <w:noProof w:val="0"/>
          <w:lang w:val="en-GB"/>
        </w:rPr>
        <w:t>some</w:t>
      </w:r>
      <w:r w:rsidR="007B5114">
        <w:rPr>
          <w:b w:val="0"/>
          <w:noProof w:val="0"/>
          <w:lang w:val="en-GB"/>
        </w:rPr>
        <w:t xml:space="preserve"> barring parameters in the NR-SIBs and it can send </w:t>
      </w:r>
      <w:r w:rsidR="00B156EB">
        <w:rPr>
          <w:b w:val="0"/>
          <w:noProof w:val="0"/>
          <w:lang w:val="en-GB"/>
        </w:rPr>
        <w:t xml:space="preserve">the </w:t>
      </w:r>
      <w:r w:rsidR="007B5114">
        <w:rPr>
          <w:b w:val="0"/>
          <w:noProof w:val="0"/>
          <w:lang w:val="en-GB"/>
        </w:rPr>
        <w:t>inform</w:t>
      </w:r>
      <w:r w:rsidR="00B156EB">
        <w:rPr>
          <w:b w:val="0"/>
          <w:noProof w:val="0"/>
          <w:lang w:val="en-GB"/>
        </w:rPr>
        <w:t xml:space="preserve">ation to the gNB-DU using a “gNB-CU Configuration Update” message. </w:t>
      </w:r>
    </w:p>
    <w:p w14:paraId="00474E38" w14:textId="4C58F065" w:rsidR="001007F2" w:rsidRPr="007B5114" w:rsidRDefault="001007F2" w:rsidP="001007F2">
      <w:pPr>
        <w:pStyle w:val="TOC1"/>
        <w:jc w:val="both"/>
        <w:rPr>
          <w:noProof w:val="0"/>
          <w:lang w:val="en-GB"/>
        </w:rPr>
      </w:pPr>
      <w:r w:rsidRPr="007B5114">
        <w:rPr>
          <w:noProof w:val="0"/>
          <w:lang w:val="en-GB"/>
        </w:rPr>
        <w:t>Proposal 6</w:t>
      </w:r>
      <w:r w:rsidRPr="007B5114">
        <w:rPr>
          <w:rFonts w:asciiTheme="minorHAnsi" w:eastAsiaTheme="minorEastAsia" w:hAnsiTheme="minorHAnsi" w:cstheme="minorBidi"/>
          <w:b w:val="0"/>
          <w:noProof w:val="0"/>
          <w:sz w:val="22"/>
          <w:lang w:val="en-GB" w:eastAsia="sv-SE"/>
        </w:rPr>
        <w:tab/>
      </w:r>
      <w:r w:rsidR="000212A2" w:rsidRPr="007B5114">
        <w:rPr>
          <w:noProof w:val="0"/>
          <w:lang w:val="en-GB"/>
        </w:rPr>
        <w:t>When a change in the Minimum SI occurs, t</w:t>
      </w:r>
      <w:r w:rsidRPr="007B5114">
        <w:rPr>
          <w:noProof w:val="0"/>
          <w:lang w:val="en-GB"/>
        </w:rPr>
        <w:t xml:space="preserve">he gNB-DU sends the </w:t>
      </w:r>
      <w:r w:rsidR="00F57AC3" w:rsidRPr="007B5114">
        <w:rPr>
          <w:noProof w:val="0"/>
          <w:lang w:val="en-GB"/>
        </w:rPr>
        <w:t>new</w:t>
      </w:r>
      <w:r w:rsidRPr="007B5114">
        <w:rPr>
          <w:noProof w:val="0"/>
          <w:lang w:val="en-GB"/>
        </w:rPr>
        <w:t xml:space="preserve"> Minimum SI to the gNB-CU in the </w:t>
      </w:r>
      <w:r w:rsidR="000212A2" w:rsidRPr="007B5114">
        <w:rPr>
          <w:noProof w:val="0"/>
          <w:lang w:val="en-GB"/>
        </w:rPr>
        <w:t>“</w:t>
      </w:r>
      <w:r w:rsidRPr="007B5114">
        <w:rPr>
          <w:noProof w:val="0"/>
          <w:lang w:val="en-GB"/>
        </w:rPr>
        <w:t>gNB-DU Configuration Update</w:t>
      </w:r>
      <w:r w:rsidR="000212A2" w:rsidRPr="007B5114">
        <w:rPr>
          <w:noProof w:val="0"/>
          <w:lang w:val="en-GB"/>
        </w:rPr>
        <w:t>”</w:t>
      </w:r>
      <w:r w:rsidRPr="007B5114">
        <w:rPr>
          <w:noProof w:val="0"/>
          <w:lang w:val="en-GB"/>
        </w:rPr>
        <w:t xml:space="preserve"> message.</w:t>
      </w:r>
    </w:p>
    <w:p w14:paraId="1756F7EB" w14:textId="7248D5E5" w:rsidR="001007F2" w:rsidRPr="007B5114" w:rsidRDefault="001007F2" w:rsidP="000212A2">
      <w:pPr>
        <w:pStyle w:val="TOC1"/>
        <w:jc w:val="both"/>
        <w:rPr>
          <w:noProof w:val="0"/>
          <w:lang w:val="en-GB"/>
        </w:rPr>
      </w:pPr>
      <w:r w:rsidRPr="007B5114">
        <w:rPr>
          <w:noProof w:val="0"/>
          <w:lang w:val="en-GB"/>
        </w:rPr>
        <w:t>Proposal 7</w:t>
      </w:r>
      <w:r w:rsidRPr="007B5114">
        <w:rPr>
          <w:rFonts w:asciiTheme="minorHAnsi" w:eastAsiaTheme="minorEastAsia" w:hAnsiTheme="minorHAnsi" w:cstheme="minorBidi"/>
          <w:b w:val="0"/>
          <w:noProof w:val="0"/>
          <w:sz w:val="22"/>
          <w:lang w:val="en-GB" w:eastAsia="sv-SE"/>
        </w:rPr>
        <w:tab/>
      </w:r>
      <w:r w:rsidR="000212A2" w:rsidRPr="007B5114">
        <w:rPr>
          <w:noProof w:val="0"/>
          <w:lang w:val="en-GB"/>
        </w:rPr>
        <w:t xml:space="preserve">When a change in the Other SI occurs, the </w:t>
      </w:r>
      <w:r w:rsidRPr="007B5114">
        <w:rPr>
          <w:noProof w:val="0"/>
          <w:lang w:val="en-GB"/>
        </w:rPr>
        <w:t>gNB-CU sends the</w:t>
      </w:r>
      <w:r w:rsidR="000212A2" w:rsidRPr="007B5114">
        <w:rPr>
          <w:noProof w:val="0"/>
          <w:lang w:val="en-GB"/>
        </w:rPr>
        <w:t xml:space="preserve"> new</w:t>
      </w:r>
      <w:r w:rsidRPr="007B5114">
        <w:rPr>
          <w:noProof w:val="0"/>
          <w:lang w:val="en-GB"/>
        </w:rPr>
        <w:t xml:space="preserve"> Other SI to the gNB-DU in the </w:t>
      </w:r>
      <w:r w:rsidR="000212A2" w:rsidRPr="007B5114">
        <w:rPr>
          <w:noProof w:val="0"/>
          <w:lang w:val="en-GB"/>
        </w:rPr>
        <w:t>“gNB-CU Configuration Update”</w:t>
      </w:r>
      <w:r w:rsidRPr="007B5114">
        <w:rPr>
          <w:noProof w:val="0"/>
          <w:lang w:val="en-GB"/>
        </w:rPr>
        <w:t xml:space="preserve"> message</w:t>
      </w:r>
      <w:r w:rsidR="000212A2" w:rsidRPr="007B5114">
        <w:rPr>
          <w:noProof w:val="0"/>
          <w:lang w:val="en-GB"/>
        </w:rPr>
        <w:t>.</w:t>
      </w:r>
    </w:p>
    <w:p w14:paraId="6F42970B" w14:textId="365195C1" w:rsidR="008A3F81" w:rsidRPr="007B5114" w:rsidRDefault="008A3F81" w:rsidP="008A3F81">
      <w:pPr>
        <w:pStyle w:val="TOC1"/>
        <w:ind w:left="0" w:firstLine="0"/>
        <w:jc w:val="both"/>
        <w:rPr>
          <w:b w:val="0"/>
          <w:noProof w:val="0"/>
          <w:lang w:val="en-GB"/>
        </w:rPr>
      </w:pPr>
      <w:r w:rsidRPr="007B5114">
        <w:rPr>
          <w:b w:val="0"/>
          <w:noProof w:val="0"/>
          <w:lang w:val="en-GB"/>
        </w:rPr>
        <w:t>It is expect</w:t>
      </w:r>
      <w:r w:rsidR="009507EF" w:rsidRPr="007B5114">
        <w:rPr>
          <w:b w:val="0"/>
          <w:noProof w:val="0"/>
          <w:lang w:val="en-GB"/>
        </w:rPr>
        <w:t>ed</w:t>
      </w:r>
      <w:r w:rsidRPr="007B5114">
        <w:rPr>
          <w:b w:val="0"/>
          <w:noProof w:val="0"/>
          <w:lang w:val="en-GB"/>
        </w:rPr>
        <w:t xml:space="preserve"> that in EN-DC the gNB-DU will broadcast the Minimum SI using the method explained above. The Other SI will be sent via the MeNB in a UE-d</w:t>
      </w:r>
      <w:r w:rsidR="00603BE4" w:rsidRPr="007B5114">
        <w:rPr>
          <w:b w:val="0"/>
          <w:noProof w:val="0"/>
          <w:lang w:val="en-GB"/>
        </w:rPr>
        <w:t>edi</w:t>
      </w:r>
      <w:r w:rsidRPr="007B5114">
        <w:rPr>
          <w:b w:val="0"/>
          <w:noProof w:val="0"/>
          <w:lang w:val="en-GB"/>
        </w:rPr>
        <w:t xml:space="preserve">cated RRC message (not broadcasted). </w:t>
      </w:r>
      <w:r w:rsidR="00765899">
        <w:rPr>
          <w:b w:val="0"/>
          <w:noProof w:val="0"/>
          <w:lang w:val="en-GB"/>
        </w:rPr>
        <w:t xml:space="preserve">Similarly, it is possible that a UE in RRC_CONNECTED receives the SI </w:t>
      </w:r>
      <w:r w:rsidR="00CF3960">
        <w:rPr>
          <w:b w:val="0"/>
          <w:noProof w:val="0"/>
          <w:lang w:val="en-GB"/>
        </w:rPr>
        <w:t>in a</w:t>
      </w:r>
      <w:r w:rsidR="00765899">
        <w:rPr>
          <w:b w:val="0"/>
          <w:noProof w:val="0"/>
          <w:lang w:val="en-GB"/>
        </w:rPr>
        <w:t xml:space="preserve"> dedicated </w:t>
      </w:r>
      <w:r w:rsidR="00CF3960">
        <w:rPr>
          <w:b w:val="0"/>
          <w:noProof w:val="0"/>
          <w:lang w:val="en-GB"/>
        </w:rPr>
        <w:t>RRC message</w:t>
      </w:r>
      <w:r w:rsidR="00765899">
        <w:rPr>
          <w:b w:val="0"/>
          <w:noProof w:val="0"/>
          <w:lang w:val="en-GB"/>
        </w:rPr>
        <w:t xml:space="preserve">. We believe that these cases can be addressed by the RRC message transfer procedures and they do not require special handling. </w:t>
      </w:r>
    </w:p>
    <w:p w14:paraId="5CCC4764" w14:textId="77777777" w:rsidR="00212D46" w:rsidRPr="00CE0424" w:rsidRDefault="00212D46" w:rsidP="00212D46">
      <w:pPr>
        <w:pStyle w:val="Heading1"/>
      </w:pPr>
      <w:r w:rsidRPr="00CE0424">
        <w:t>Conclusion</w:t>
      </w:r>
    </w:p>
    <w:p w14:paraId="178D5B2C" w14:textId="33D9A624" w:rsidR="004B29D1" w:rsidRDefault="00212D46" w:rsidP="004B29D1">
      <w:r>
        <w:t xml:space="preserve">In this contribution, </w:t>
      </w:r>
      <w:r w:rsidR="00EC5D1F">
        <w:t xml:space="preserve">we discussed the </w:t>
      </w:r>
      <w:r w:rsidR="00FE1E40">
        <w:t>ownership and the delivery of</w:t>
      </w:r>
      <w:r w:rsidR="00EC5D1F">
        <w:t xml:space="preserve"> the SI.</w:t>
      </w:r>
    </w:p>
    <w:p w14:paraId="76467281" w14:textId="77777777" w:rsidR="00FE1E40" w:rsidRDefault="00FE1E40" w:rsidP="00FE1E40">
      <w:pPr>
        <w:pStyle w:val="TOC1"/>
        <w:jc w:val="both"/>
      </w:pPr>
      <w:bookmarkStart w:id="1" w:name="_In-sequence_SDU_delivery"/>
      <w:bookmarkEnd w:id="1"/>
      <w:r>
        <w:lastRenderedPageBreak/>
        <w:t>Proposal 1</w:t>
      </w:r>
      <w:r w:rsidRPr="003D10AD">
        <w:rPr>
          <w:rFonts w:asciiTheme="minorHAnsi" w:eastAsiaTheme="minorEastAsia" w:hAnsiTheme="minorHAnsi" w:cstheme="minorBidi"/>
          <w:b w:val="0"/>
          <w:sz w:val="22"/>
          <w:lang w:eastAsia="sv-SE"/>
        </w:rPr>
        <w:tab/>
      </w:r>
      <w:r>
        <w:t>The parameters in the Minimum SI (NR-MIB and NR-SIB1) are owned by the gNB-DU. FFS whether there are any exceptions.</w:t>
      </w:r>
    </w:p>
    <w:p w14:paraId="07A3BBC6" w14:textId="6152F6BC" w:rsidR="00FE1E40" w:rsidRDefault="00FE1E40" w:rsidP="00FE1E40">
      <w:pPr>
        <w:pStyle w:val="TOC1"/>
        <w:jc w:val="both"/>
      </w:pPr>
      <w:r>
        <w:t>Proposal 2</w:t>
      </w:r>
      <w:r w:rsidRPr="003D10AD">
        <w:rPr>
          <w:rFonts w:asciiTheme="minorHAnsi" w:eastAsiaTheme="minorEastAsia" w:hAnsiTheme="minorHAnsi" w:cstheme="minorBidi"/>
          <w:b w:val="0"/>
          <w:sz w:val="22"/>
          <w:lang w:eastAsia="sv-SE"/>
        </w:rPr>
        <w:tab/>
      </w:r>
      <w:r>
        <w:t>The parameters in the Other SI (NR-SIB2 and other NR-SIBs) are owned by the gNB-CU. FFS whether there are any exceptions.</w:t>
      </w:r>
    </w:p>
    <w:p w14:paraId="145DA120" w14:textId="1C6C8380" w:rsidR="00FE1E40" w:rsidRDefault="00FE1E40" w:rsidP="00FE1E40">
      <w:pPr>
        <w:pStyle w:val="TOC1"/>
        <w:jc w:val="both"/>
      </w:pPr>
      <w:r>
        <w:t>Proposal 3</w:t>
      </w:r>
      <w:r w:rsidRPr="003D10AD">
        <w:rPr>
          <w:rFonts w:asciiTheme="minorHAnsi" w:eastAsiaTheme="minorEastAsia" w:hAnsiTheme="minorHAnsi" w:cstheme="minorBidi"/>
          <w:b w:val="0"/>
          <w:sz w:val="22"/>
          <w:lang w:eastAsia="sv-SE"/>
        </w:rPr>
        <w:tab/>
      </w:r>
      <w:r>
        <w:t>The gNB-DU sends the Minimum SI to the gNB-CU in the F1 Setup Request message.</w:t>
      </w:r>
    </w:p>
    <w:p w14:paraId="66FAFA9A" w14:textId="77777777" w:rsidR="00FE1E40" w:rsidRDefault="00FE1E40" w:rsidP="00FE1E40">
      <w:pPr>
        <w:pStyle w:val="TOC1"/>
        <w:jc w:val="both"/>
      </w:pPr>
      <w:r>
        <w:t>Proposal 4</w:t>
      </w:r>
      <w:r w:rsidRPr="003D10AD">
        <w:rPr>
          <w:rFonts w:asciiTheme="minorHAnsi" w:eastAsiaTheme="minorEastAsia" w:hAnsiTheme="minorHAnsi" w:cstheme="minorBidi"/>
          <w:b w:val="0"/>
          <w:sz w:val="22"/>
          <w:lang w:eastAsia="sv-SE"/>
        </w:rPr>
        <w:tab/>
      </w:r>
      <w:r>
        <w:t>The gNB-CU sends the Other SI to the gNB-DU in the F1 Setup Response message.</w:t>
      </w:r>
    </w:p>
    <w:p w14:paraId="7387D098" w14:textId="1494782B" w:rsidR="001007F2" w:rsidRDefault="001007F2" w:rsidP="001007F2">
      <w:pPr>
        <w:pStyle w:val="TOC1"/>
        <w:jc w:val="both"/>
      </w:pPr>
      <w:r>
        <w:t>Proposal 5</w:t>
      </w:r>
      <w:r w:rsidRPr="003D10AD">
        <w:rPr>
          <w:rFonts w:asciiTheme="minorHAnsi" w:eastAsiaTheme="minorEastAsia" w:hAnsiTheme="minorHAnsi" w:cstheme="minorBidi"/>
          <w:b w:val="0"/>
          <w:sz w:val="22"/>
          <w:lang w:eastAsia="sv-SE"/>
        </w:rPr>
        <w:tab/>
      </w:r>
      <w:r>
        <w:t>Define an “Other SI Delivery Command” from gNB-CU to gNB-DU. This command is used to request the gNB-DU to broadcsat the Other SI.</w:t>
      </w:r>
    </w:p>
    <w:p w14:paraId="291316DD" w14:textId="77777777" w:rsidR="00F57AC3" w:rsidRDefault="00F57AC3" w:rsidP="00F57AC3">
      <w:pPr>
        <w:pStyle w:val="TOC1"/>
        <w:jc w:val="both"/>
        <w:rPr>
          <w:noProof w:val="0"/>
        </w:rPr>
      </w:pPr>
      <w:r>
        <w:rPr>
          <w:noProof w:val="0"/>
        </w:rPr>
        <w:t>Proposal 6</w:t>
      </w:r>
      <w:r w:rsidRPr="003D10AD">
        <w:rPr>
          <w:rFonts w:asciiTheme="minorHAnsi" w:eastAsiaTheme="minorEastAsia" w:hAnsiTheme="minorHAnsi" w:cstheme="minorBidi"/>
          <w:b w:val="0"/>
          <w:noProof w:val="0"/>
          <w:sz w:val="22"/>
          <w:lang w:eastAsia="sv-SE"/>
        </w:rPr>
        <w:tab/>
      </w:r>
      <w:r>
        <w:rPr>
          <w:noProof w:val="0"/>
        </w:rPr>
        <w:t>When a change in the Minimum SI occurs, the gNB-DU sends the new Minimum SI to the gNB-CU in the “gNB-DU Configuration Update” message.</w:t>
      </w:r>
    </w:p>
    <w:p w14:paraId="5C60D6F4" w14:textId="06F18013" w:rsidR="00F57AC3" w:rsidRDefault="00F57AC3" w:rsidP="00F57AC3">
      <w:pPr>
        <w:pStyle w:val="TOC1"/>
        <w:jc w:val="both"/>
        <w:rPr>
          <w:noProof w:val="0"/>
        </w:rPr>
      </w:pPr>
      <w:r>
        <w:rPr>
          <w:noProof w:val="0"/>
        </w:rPr>
        <w:t>Proposal 7</w:t>
      </w:r>
      <w:r w:rsidRPr="003D10AD">
        <w:rPr>
          <w:rFonts w:asciiTheme="minorHAnsi" w:eastAsiaTheme="minorEastAsia" w:hAnsiTheme="minorHAnsi" w:cstheme="minorBidi"/>
          <w:b w:val="0"/>
          <w:noProof w:val="0"/>
          <w:sz w:val="22"/>
          <w:lang w:eastAsia="sv-SE"/>
        </w:rPr>
        <w:tab/>
      </w:r>
      <w:r>
        <w:rPr>
          <w:noProof w:val="0"/>
        </w:rPr>
        <w:t>When a change in the Other SI occurs, the gNB-CU sends the new Other SI to the gNB-DU in the “gNB-CU Configuration Update” message.</w:t>
      </w:r>
    </w:p>
    <w:p w14:paraId="79CB009C" w14:textId="0EF796A3" w:rsidR="00D817B0" w:rsidRPr="001007F2" w:rsidRDefault="00D817B0" w:rsidP="00F57AC3">
      <w:pPr>
        <w:pStyle w:val="TOC1"/>
        <w:jc w:val="both"/>
        <w:rPr>
          <w:b w:val="0"/>
          <w:noProof w:val="0"/>
        </w:rPr>
      </w:pPr>
      <w:r>
        <w:rPr>
          <w:noProof w:val="0"/>
        </w:rPr>
        <w:t>Proposal 8</w:t>
      </w:r>
      <w:r w:rsidRPr="003D10AD">
        <w:rPr>
          <w:rFonts w:asciiTheme="minorHAnsi" w:eastAsiaTheme="minorEastAsia" w:hAnsiTheme="minorHAnsi" w:cstheme="minorBidi"/>
          <w:b w:val="0"/>
          <w:noProof w:val="0"/>
          <w:sz w:val="22"/>
          <w:lang w:eastAsia="sv-SE"/>
        </w:rPr>
        <w:tab/>
      </w:r>
      <w:r>
        <w:rPr>
          <w:noProof w:val="0"/>
        </w:rPr>
        <w:t>RAN3 is kindly asked to agree with the TP in Annex 1.</w:t>
      </w:r>
    </w:p>
    <w:p w14:paraId="4C9431F6" w14:textId="77777777" w:rsidR="00F507D1" w:rsidRPr="00CE0424" w:rsidRDefault="00F507D1" w:rsidP="00CE0424">
      <w:pPr>
        <w:pStyle w:val="Heading1"/>
      </w:pPr>
      <w:r w:rsidRPr="00CE0424">
        <w:t>References</w:t>
      </w:r>
    </w:p>
    <w:p w14:paraId="2A388B51" w14:textId="0F85FFD6" w:rsidR="00CA0590" w:rsidRDefault="0087608E" w:rsidP="00CA0590">
      <w:pPr>
        <w:pStyle w:val="Reference"/>
      </w:pPr>
      <w:bookmarkStart w:id="2" w:name="_Ref484067741"/>
      <w:bookmarkStart w:id="3" w:name="_Ref174151459"/>
      <w:bookmarkStart w:id="4" w:name="_Ref189809556"/>
      <w:r>
        <w:t xml:space="preserve">Chairman’s notes, RAN WG3 meeting </w:t>
      </w:r>
      <w:r w:rsidR="00CA0590">
        <w:t>#</w:t>
      </w:r>
      <w:r>
        <w:t>97</w:t>
      </w:r>
      <w:r w:rsidR="00CA0590">
        <w:t xml:space="preserve">, </w:t>
      </w:r>
      <w:r>
        <w:t>Berlin</w:t>
      </w:r>
      <w:r w:rsidR="00CA0590">
        <w:t xml:space="preserve">, </w:t>
      </w:r>
      <w:r>
        <w:t>Germany</w:t>
      </w:r>
      <w:r w:rsidR="00CA0590">
        <w:t xml:space="preserve">, </w:t>
      </w:r>
      <w:r>
        <w:t>August</w:t>
      </w:r>
      <w:r w:rsidR="00CA0590">
        <w:t xml:space="preserve"> 2017.</w:t>
      </w:r>
    </w:p>
    <w:p w14:paraId="192DB705" w14:textId="54C3AED4" w:rsidR="00CF638D" w:rsidRDefault="005E5C3C" w:rsidP="00CF638D">
      <w:pPr>
        <w:pStyle w:val="Reference"/>
      </w:pPr>
      <w:r>
        <w:t xml:space="preserve">R3-173229, </w:t>
      </w:r>
      <w:r w:rsidRPr="005E5C3C">
        <w:t>System information in disaggregated gNB</w:t>
      </w:r>
      <w:r>
        <w:t>, Ericsson.</w:t>
      </w:r>
    </w:p>
    <w:bookmarkEnd w:id="2"/>
    <w:bookmarkEnd w:id="3"/>
    <w:bookmarkEnd w:id="4"/>
    <w:p w14:paraId="72F5AE4E" w14:textId="5452DE81" w:rsidR="005E5C3C" w:rsidRDefault="000F184D" w:rsidP="005E5C3C">
      <w:pPr>
        <w:pStyle w:val="Heading1"/>
      </w:pPr>
      <w:r>
        <w:t xml:space="preserve">Annex 1: </w:t>
      </w:r>
      <w:r w:rsidR="005E5C3C">
        <w:t>TP for TS 38.401</w:t>
      </w:r>
    </w:p>
    <w:p w14:paraId="0A2ECEA3" w14:textId="77777777" w:rsidR="00A75BED" w:rsidRPr="00A75BED" w:rsidRDefault="00A75BED" w:rsidP="00A75BED"/>
    <w:p w14:paraId="1A9C1514" w14:textId="77777777" w:rsidR="00393D55" w:rsidRDefault="00393D55" w:rsidP="00393D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38.401</w:t>
      </w:r>
    </w:p>
    <w:p w14:paraId="70E14FD8" w14:textId="77777777" w:rsidR="00393D55" w:rsidRPr="003D7B2C" w:rsidRDefault="00393D55" w:rsidP="00393D55">
      <w:pPr>
        <w:pStyle w:val="Heading3"/>
        <w:rPr>
          <w:sz w:val="20"/>
        </w:rPr>
      </w:pPr>
      <w:bookmarkStart w:id="5" w:name="_Toc479931162"/>
      <w:bookmarkStart w:id="6" w:name="_Toc483499667"/>
      <w:bookmarkStart w:id="7" w:name="_Toc486845513"/>
      <w:bookmarkStart w:id="8" w:name="_Toc491799135"/>
      <w:bookmarkStart w:id="9" w:name="_Toc491800308"/>
      <w:bookmarkStart w:id="10" w:name="_Toc491800494"/>
      <w:bookmarkStart w:id="11" w:name="_Toc491801324"/>
      <w:bookmarkStart w:id="12" w:name="_Toc491853012"/>
      <w:r w:rsidRPr="003D7B2C">
        <w:rPr>
          <w:sz w:val="20"/>
        </w:rPr>
        <w:t>10.</w:t>
      </w:r>
      <w:r>
        <w:rPr>
          <w:sz w:val="20"/>
        </w:rPr>
        <w:t>3</w:t>
      </w:r>
      <w:r w:rsidRPr="003D7B2C">
        <w:rPr>
          <w:sz w:val="20"/>
        </w:rPr>
        <w:t>.2.2.</w:t>
      </w:r>
      <w:r>
        <w:rPr>
          <w:sz w:val="20"/>
        </w:rPr>
        <w:t>3</w:t>
      </w:r>
      <w:r w:rsidRPr="003D7B2C">
        <w:rPr>
          <w:sz w:val="20"/>
        </w:rPr>
        <w:tab/>
        <w:t>System Information management function</w:t>
      </w:r>
      <w:bookmarkEnd w:id="5"/>
      <w:bookmarkEnd w:id="6"/>
      <w:bookmarkEnd w:id="7"/>
      <w:bookmarkEnd w:id="8"/>
      <w:bookmarkEnd w:id="9"/>
      <w:bookmarkEnd w:id="10"/>
      <w:bookmarkEnd w:id="11"/>
      <w:bookmarkEnd w:id="12"/>
    </w:p>
    <w:p w14:paraId="0EC0F86C" w14:textId="77777777" w:rsidR="00393D55" w:rsidRDefault="00393D55" w:rsidP="00393D55">
      <w:pPr>
        <w:rPr>
          <w:ins w:id="13" w:author="Ericsson" w:date="2017-09-13T13:01:00Z"/>
        </w:rPr>
      </w:pPr>
      <w:r>
        <w:t>Scheduling of system broadcast information is carried out in the gNB-DU. The gNB-DU is responsible for transmitting the system information according to the scheduling parameters available.</w:t>
      </w:r>
      <w:ins w:id="14" w:author="Ericsson" w:date="2017-09-13T13:01:00Z">
        <w:r>
          <w:t xml:space="preserve"> </w:t>
        </w:r>
      </w:ins>
    </w:p>
    <w:p w14:paraId="1C0710E4" w14:textId="77777777" w:rsidR="00393D55" w:rsidRDefault="00393D55" w:rsidP="00393D55">
      <w:ins w:id="15" w:author="Ericsson" w:date="2017-09-13T13:02:00Z">
        <w:r>
          <w:t xml:space="preserve">At initial startup, the OAM configures </w:t>
        </w:r>
      </w:ins>
      <w:ins w:id="16" w:author="Ericsson" w:date="2017-09-13T13:03:00Z">
        <w:r>
          <w:t>t</w:t>
        </w:r>
      </w:ins>
      <w:ins w:id="17" w:author="Ericsson" w:date="2017-09-13T13:01:00Z">
        <w:r>
          <w:t>he Minimum SI parame</w:t>
        </w:r>
      </w:ins>
      <w:ins w:id="18" w:author="Ericsson" w:date="2017-09-13T13:02:00Z">
        <w:r>
          <w:t xml:space="preserve">ters </w:t>
        </w:r>
      </w:ins>
      <w:ins w:id="19" w:author="Ericsson" w:date="2017-09-13T13:03:00Z">
        <w:r>
          <w:t>i</w:t>
        </w:r>
      </w:ins>
      <w:ins w:id="20" w:author="Ericsson" w:date="2017-09-13T13:02:00Z">
        <w:r>
          <w:t xml:space="preserve">n the gNB-DU and the </w:t>
        </w:r>
      </w:ins>
      <w:ins w:id="21" w:author="Ericsson" w:date="2017-09-13T13:03:00Z">
        <w:r>
          <w:t xml:space="preserve">OAM configures the </w:t>
        </w:r>
      </w:ins>
      <w:ins w:id="22" w:author="Ericsson" w:date="2017-09-13T13:02:00Z">
        <w:r>
          <w:t>Other SI parameters in the gNB-CU.</w:t>
        </w:r>
      </w:ins>
    </w:p>
    <w:p w14:paraId="79C9D824" w14:textId="77777777" w:rsidR="00E8385E" w:rsidRDefault="00393D55" w:rsidP="00393D55">
      <w:pPr>
        <w:pStyle w:val="EditorsNote"/>
        <w:rPr>
          <w:ins w:id="23" w:author="Ericsson" w:date="2017-09-13T15:45:00Z"/>
          <w:i/>
          <w:lang w:eastAsia="ja-JP"/>
        </w:rPr>
      </w:pPr>
      <w:del w:id="24" w:author="Ericsson" w:date="2017-09-13T15:45:00Z">
        <w:r w:rsidRPr="002174C9" w:rsidDel="00E8385E">
          <w:rPr>
            <w:rFonts w:hint="eastAsia"/>
            <w:i/>
            <w:lang w:eastAsia="ja-JP"/>
          </w:rPr>
          <w:delText>Editor</w:delText>
        </w:r>
        <w:r w:rsidRPr="002174C9" w:rsidDel="00E8385E">
          <w:rPr>
            <w:i/>
            <w:lang w:eastAsia="ja-JP"/>
          </w:rPr>
          <w:delText>’</w:delText>
        </w:r>
        <w:r w:rsidRPr="002174C9" w:rsidDel="00E8385E">
          <w:rPr>
            <w:rFonts w:hint="eastAsia"/>
            <w:i/>
            <w:lang w:eastAsia="ja-JP"/>
          </w:rPr>
          <w:delText xml:space="preserve">s note: </w:delText>
        </w:r>
        <w:r w:rsidDel="00E8385E">
          <w:rPr>
            <w:i/>
            <w:lang w:eastAsia="ja-JP"/>
          </w:rPr>
          <w:delText xml:space="preserve">How to support this function is </w:delText>
        </w:r>
        <w:r w:rsidRPr="003F5538" w:rsidDel="00E8385E">
          <w:rPr>
            <w:i/>
            <w:highlight w:val="yellow"/>
            <w:lang w:eastAsia="ja-JP"/>
          </w:rPr>
          <w:delText>FFS</w:delText>
        </w:r>
        <w:r w:rsidDel="00E8385E">
          <w:rPr>
            <w:i/>
            <w:lang w:eastAsia="ja-JP"/>
          </w:rPr>
          <w:delText>.</w:delText>
        </w:r>
      </w:del>
    </w:p>
    <w:p w14:paraId="1B9C3369" w14:textId="39E74EE1" w:rsidR="00393D55" w:rsidRPr="002174C9" w:rsidRDefault="00393D55" w:rsidP="00393D55">
      <w:pPr>
        <w:pStyle w:val="EditorsNote"/>
        <w:rPr>
          <w:ins w:id="25" w:author="Ericsson" w:date="2017-09-13T13:04:00Z"/>
          <w:i/>
          <w:lang w:eastAsia="ja-JP"/>
        </w:rPr>
      </w:pPr>
      <w:bookmarkStart w:id="26" w:name="_Hlk493080938"/>
      <w:ins w:id="27" w:author="Ericsson" w:date="2017-09-13T13:04:00Z">
        <w:r w:rsidRPr="002174C9">
          <w:rPr>
            <w:rFonts w:hint="eastAsia"/>
            <w:i/>
            <w:lang w:eastAsia="ja-JP"/>
          </w:rPr>
          <w:t>Editor</w:t>
        </w:r>
        <w:r w:rsidRPr="002174C9">
          <w:rPr>
            <w:i/>
            <w:lang w:eastAsia="ja-JP"/>
          </w:rPr>
          <w:t>’</w:t>
        </w:r>
        <w:r w:rsidRPr="002174C9">
          <w:rPr>
            <w:rFonts w:hint="eastAsia"/>
            <w:i/>
            <w:lang w:eastAsia="ja-JP"/>
          </w:rPr>
          <w:t xml:space="preserve">s note: </w:t>
        </w:r>
      </w:ins>
      <w:ins w:id="28" w:author="Ericsson" w:date="2017-09-13T15:44:00Z">
        <w:r w:rsidR="00E8385E">
          <w:rPr>
            <w:i/>
            <w:lang w:eastAsia="ja-JP"/>
          </w:rPr>
          <w:t>E</w:t>
        </w:r>
      </w:ins>
      <w:ins w:id="29" w:author="Ericsson" w:date="2017-09-13T13:04:00Z">
        <w:r>
          <w:rPr>
            <w:i/>
            <w:lang w:eastAsia="ja-JP"/>
          </w:rPr>
          <w:t xml:space="preserve">xceptions in the parameters configured </w:t>
        </w:r>
      </w:ins>
      <w:ins w:id="30" w:author="Ericsson" w:date="2017-09-13T13:05:00Z">
        <w:r>
          <w:rPr>
            <w:i/>
            <w:lang w:eastAsia="ja-JP"/>
          </w:rPr>
          <w:t xml:space="preserve">by the OAM </w:t>
        </w:r>
      </w:ins>
      <w:ins w:id="31" w:author="Ericsson" w:date="2017-09-13T13:04:00Z">
        <w:r>
          <w:rPr>
            <w:i/>
            <w:lang w:eastAsia="ja-JP"/>
          </w:rPr>
          <w:t xml:space="preserve">in the gNB-DU and gNB-CU </w:t>
        </w:r>
      </w:ins>
      <w:ins w:id="32" w:author="Ericsson" w:date="2017-09-13T15:44:00Z">
        <w:r w:rsidR="00E8385E">
          <w:rPr>
            <w:i/>
            <w:lang w:eastAsia="ja-JP"/>
          </w:rPr>
          <w:t>are</w:t>
        </w:r>
      </w:ins>
      <w:ins w:id="33" w:author="Ericsson" w:date="2017-09-13T13:04:00Z">
        <w:r>
          <w:rPr>
            <w:i/>
            <w:lang w:eastAsia="ja-JP"/>
          </w:rPr>
          <w:t xml:space="preserve"> </w:t>
        </w:r>
        <w:r w:rsidRPr="003F5538">
          <w:rPr>
            <w:i/>
            <w:highlight w:val="yellow"/>
            <w:lang w:eastAsia="ja-JP"/>
          </w:rPr>
          <w:t>FFS</w:t>
        </w:r>
        <w:r>
          <w:rPr>
            <w:i/>
            <w:lang w:eastAsia="ja-JP"/>
          </w:rPr>
          <w:t>.</w:t>
        </w:r>
      </w:ins>
    </w:p>
    <w:bookmarkEnd w:id="26"/>
    <w:p w14:paraId="3C9F3C82" w14:textId="77777777" w:rsidR="00393D55" w:rsidRDefault="00393D55" w:rsidP="00393D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TS 38.401</w:t>
      </w:r>
    </w:p>
    <w:p w14:paraId="313099F8" w14:textId="77777777" w:rsidR="00393D55" w:rsidRDefault="00393D55" w:rsidP="00393D55"/>
    <w:p w14:paraId="2B18D3A0" w14:textId="042A206B" w:rsidR="00B6374A"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4" w:name="_Toc296692904"/>
      <w:bookmarkStart w:id="35" w:name="_Toc480193905"/>
      <w:r>
        <w:rPr>
          <w:i/>
          <w:lang w:eastAsia="ja-JP"/>
        </w:rPr>
        <w:t xml:space="preserve">Start </w:t>
      </w:r>
      <w:r w:rsidRPr="0036292A">
        <w:rPr>
          <w:rFonts w:hint="eastAsia"/>
          <w:i/>
          <w:lang w:eastAsia="ja-JP"/>
        </w:rPr>
        <w:t>of Text Proposal</w:t>
      </w:r>
      <w:r>
        <w:rPr>
          <w:i/>
          <w:lang w:eastAsia="ja-JP"/>
        </w:rPr>
        <w:t xml:space="preserve"> </w:t>
      </w:r>
      <w:r w:rsidR="00393D55">
        <w:rPr>
          <w:i/>
          <w:lang w:eastAsia="ja-JP"/>
        </w:rPr>
        <w:t>2</w:t>
      </w:r>
      <w:r>
        <w:rPr>
          <w:i/>
          <w:lang w:eastAsia="ja-JP"/>
        </w:rPr>
        <w:t xml:space="preserve"> for TS 38.401</w:t>
      </w:r>
    </w:p>
    <w:p w14:paraId="1AF3CA03" w14:textId="77777777" w:rsidR="00B6374A" w:rsidRDefault="00B6374A" w:rsidP="00B6374A">
      <w:pPr>
        <w:pStyle w:val="Heading2"/>
        <w:numPr>
          <w:ilvl w:val="0"/>
          <w:numId w:val="0"/>
        </w:numPr>
        <w:rPr>
          <w:ins w:id="36" w:author="Ericsson" w:date="2017-09-08T14:13:00Z"/>
          <w:rFonts w:eastAsia="SimSun"/>
        </w:rPr>
      </w:pPr>
      <w:bookmarkStart w:id="37" w:name="_Toc483633797"/>
      <w:bookmarkStart w:id="38" w:name="_Toc491799117"/>
      <w:bookmarkStart w:id="39" w:name="_Toc491800291"/>
      <w:bookmarkStart w:id="40" w:name="_Toc491800477"/>
      <w:bookmarkStart w:id="41" w:name="_Toc491801307"/>
      <w:bookmarkStart w:id="42" w:name="_Toc491852995"/>
      <w:ins w:id="43" w:author="Ericsson" w:date="2017-09-08T14:13:00Z">
        <w:r w:rsidRPr="009C6533">
          <w:rPr>
            <w:rFonts w:eastAsia="SimSun"/>
          </w:rPr>
          <w:t>8.</w:t>
        </w:r>
        <w:bookmarkEnd w:id="37"/>
        <w:r>
          <w:rPr>
            <w:rFonts w:eastAsia="SimSun"/>
          </w:rPr>
          <w:t>X</w:t>
        </w:r>
        <w:r>
          <w:rPr>
            <w:rFonts w:eastAsia="SimSun"/>
          </w:rPr>
          <w:tab/>
        </w:r>
        <w:bookmarkEnd w:id="38"/>
        <w:bookmarkEnd w:id="39"/>
        <w:bookmarkEnd w:id="40"/>
        <w:bookmarkEnd w:id="41"/>
        <w:bookmarkEnd w:id="42"/>
        <w:r>
          <w:rPr>
            <w:rFonts w:eastAsia="SimSun"/>
          </w:rPr>
          <w:t xml:space="preserve">System Information </w:t>
        </w:r>
      </w:ins>
    </w:p>
    <w:p w14:paraId="15998CB1" w14:textId="77777777" w:rsidR="00B6374A" w:rsidRPr="00B6374A" w:rsidRDefault="00B6374A" w:rsidP="00B6374A">
      <w:pPr>
        <w:rPr>
          <w:ins w:id="44" w:author="Ericsson" w:date="2017-09-08T14:13:00Z"/>
          <w:rFonts w:eastAsia="SimSun"/>
        </w:rPr>
      </w:pPr>
      <w:ins w:id="45" w:author="Ericsson" w:date="2017-09-08T14:13:00Z">
        <w:r>
          <w:rPr>
            <w:rFonts w:eastAsia="SimSun"/>
          </w:rPr>
          <w:t xml:space="preserve">This function allows the delivery of the System Information to the UE. </w:t>
        </w:r>
      </w:ins>
    </w:p>
    <w:p w14:paraId="3EB70D3C" w14:textId="77777777" w:rsidR="00B6374A" w:rsidRDefault="00B6374A" w:rsidP="00B6374A">
      <w:pPr>
        <w:pStyle w:val="Reference"/>
        <w:numPr>
          <w:ilvl w:val="0"/>
          <w:numId w:val="0"/>
        </w:numPr>
        <w:ind w:left="567" w:hanging="567"/>
        <w:jc w:val="center"/>
        <w:rPr>
          <w:ins w:id="46" w:author="Ericsson" w:date="2017-09-08T14:13:00Z"/>
          <w:rFonts w:eastAsia="MS Mincho"/>
        </w:rPr>
      </w:pPr>
      <w:r>
        <w:object w:dxaOrig="6690" w:dyaOrig="5700" w14:anchorId="5302513F">
          <v:shape id="_x0000_i1025" type="#_x0000_t75" style="width:334.75pt;height:285.2pt" o:ole="">
            <v:imagedata r:id="rId13" o:title=""/>
          </v:shape>
          <o:OLEObject Type="Embed" ProgID="Visio.Drawing.15" ShapeID="_x0000_i1025" DrawAspect="Content" ObjectID="_1568235474" r:id="rId15"/>
        </w:object>
      </w:r>
    </w:p>
    <w:p w14:paraId="0F8393B6" w14:textId="77777777" w:rsidR="00B6374A" w:rsidRDefault="00B6374A" w:rsidP="00B6374A">
      <w:pPr>
        <w:tabs>
          <w:tab w:val="left" w:pos="2325"/>
        </w:tabs>
        <w:rPr>
          <w:ins w:id="47" w:author="Ericsson" w:date="2017-09-08T14:13:00Z"/>
          <w:rFonts w:eastAsia="MS Mincho"/>
          <w:b/>
        </w:rPr>
      </w:pPr>
      <w:ins w:id="48" w:author="Ericsson" w:date="2017-09-08T14:13:00Z">
        <w:r w:rsidRPr="00B6374A">
          <w:rPr>
            <w:rFonts w:eastAsia="MS Mincho"/>
            <w:b/>
          </w:rPr>
          <w:tab/>
          <w:t xml:space="preserve">Figure 8.X-1: System Information delivery. </w:t>
        </w:r>
      </w:ins>
    </w:p>
    <w:p w14:paraId="45C66996" w14:textId="0C7E788E" w:rsidR="00B6374A" w:rsidRDefault="00B6374A" w:rsidP="00B6374A">
      <w:pPr>
        <w:pStyle w:val="ListParagraph"/>
        <w:numPr>
          <w:ilvl w:val="0"/>
          <w:numId w:val="39"/>
        </w:numPr>
        <w:contextualSpacing w:val="0"/>
        <w:rPr>
          <w:ins w:id="49" w:author="Ericsson" w:date="2017-09-13T15:46:00Z"/>
        </w:rPr>
      </w:pPr>
      <w:ins w:id="50" w:author="Ericsson" w:date="2017-09-08T14:13:00Z">
        <w:r>
          <w:t xml:space="preserve">In the pre-operational phase: OAM configures the </w:t>
        </w:r>
      </w:ins>
      <w:ins w:id="51" w:author="Ericsson" w:date="2017-09-13T15:46:00Z">
        <w:r w:rsidR="007B41E4">
          <w:t>Other</w:t>
        </w:r>
      </w:ins>
      <w:ins w:id="52" w:author="Ericsson" w:date="2017-09-08T14:13:00Z">
        <w:r>
          <w:t xml:space="preserve"> SI parameters </w:t>
        </w:r>
      </w:ins>
      <w:ins w:id="53" w:author="Ericsson" w:date="2017-09-13T15:47:00Z">
        <w:r w:rsidR="007B41E4">
          <w:t>in</w:t>
        </w:r>
      </w:ins>
      <w:ins w:id="54" w:author="Ericsson" w:date="2017-09-08T14:13:00Z">
        <w:r>
          <w:t xml:space="preserve"> the gNB-CU, and OAM configures the </w:t>
        </w:r>
      </w:ins>
      <w:ins w:id="55" w:author="Ericsson" w:date="2017-09-13T15:46:00Z">
        <w:r w:rsidR="007B41E4">
          <w:t>Minimum</w:t>
        </w:r>
      </w:ins>
      <w:ins w:id="56" w:author="Ericsson" w:date="2017-09-08T14:13:00Z">
        <w:r>
          <w:t xml:space="preserve"> SI parameters </w:t>
        </w:r>
      </w:ins>
      <w:ins w:id="57" w:author="Ericsson" w:date="2017-09-13T15:47:00Z">
        <w:r w:rsidR="007B41E4">
          <w:t>in</w:t>
        </w:r>
      </w:ins>
      <w:ins w:id="58" w:author="Ericsson" w:date="2017-09-08T14:13:00Z">
        <w:r>
          <w:t xml:space="preserve"> the gNB-DU.</w:t>
        </w:r>
      </w:ins>
    </w:p>
    <w:p w14:paraId="7243E7AB" w14:textId="688A89D6" w:rsidR="007B41E4" w:rsidRDefault="007B41E4" w:rsidP="00891466">
      <w:pPr>
        <w:ind w:left="1080"/>
        <w:rPr>
          <w:ins w:id="59" w:author="Ericsson" w:date="2017-09-08T14:13:00Z"/>
        </w:rPr>
      </w:pPr>
      <w:ins w:id="60" w:author="Ericsson" w:date="2017-09-13T15:46:00Z">
        <w:r w:rsidRPr="007B41E4">
          <w:t xml:space="preserve">Editor’s note: Exceptions in the parameters configured by the OAM in the gNB-DU and gNB-CU are </w:t>
        </w:r>
        <w:r w:rsidRPr="00891466">
          <w:rPr>
            <w:highlight w:val="yellow"/>
          </w:rPr>
          <w:t>FFS</w:t>
        </w:r>
        <w:r w:rsidRPr="007B41E4">
          <w:t>.</w:t>
        </w:r>
      </w:ins>
    </w:p>
    <w:p w14:paraId="67CD695F" w14:textId="79EE7E51" w:rsidR="00B6374A" w:rsidRDefault="00B6374A" w:rsidP="00B6374A">
      <w:pPr>
        <w:pStyle w:val="ListParagraph"/>
        <w:numPr>
          <w:ilvl w:val="0"/>
          <w:numId w:val="39"/>
        </w:numPr>
        <w:ind w:left="714" w:hanging="357"/>
        <w:contextualSpacing w:val="0"/>
        <w:rPr>
          <w:ins w:id="61" w:author="Ericsson" w:date="2017-09-08T14:13:00Z"/>
        </w:rPr>
      </w:pPr>
      <w:ins w:id="62" w:author="Ericsson" w:date="2017-09-08T14:13:00Z">
        <w:r>
          <w:t xml:space="preserve">The gNB-DU </w:t>
        </w:r>
      </w:ins>
      <w:ins w:id="63" w:author="Ericsson" w:date="2017-09-13T15:42:00Z">
        <w:r w:rsidR="00B92917">
          <w:t>send</w:t>
        </w:r>
      </w:ins>
      <w:ins w:id="64" w:author="Ericsson" w:date="2017-09-13T17:07:00Z">
        <w:r w:rsidR="002D054A">
          <w:t>s</w:t>
        </w:r>
      </w:ins>
      <w:ins w:id="65" w:author="Ericsson" w:date="2017-09-13T15:42:00Z">
        <w:r w:rsidR="00B92917">
          <w:t xml:space="preserve"> </w:t>
        </w:r>
      </w:ins>
      <w:ins w:id="66" w:author="Ericsson" w:date="2017-09-08T14:13:00Z">
        <w:r>
          <w:t>the Minimum SI to the gNB-CU in the F1 Setup Request message.</w:t>
        </w:r>
      </w:ins>
      <w:ins w:id="67" w:author="Ericsson" w:date="2017-09-13T15:43:00Z">
        <w:r w:rsidR="00B92917">
          <w:t xml:space="preserve"> This allows the gNB-CU to have visibility over the Minimum SI parameters</w:t>
        </w:r>
      </w:ins>
      <w:ins w:id="68" w:author="Ericsson" w:date="2017-09-08T14:13:00Z">
        <w:r>
          <w:t xml:space="preserve"> </w:t>
        </w:r>
      </w:ins>
    </w:p>
    <w:p w14:paraId="4E503F19" w14:textId="77777777" w:rsidR="00B6374A" w:rsidRPr="00B6374A" w:rsidRDefault="00B6374A" w:rsidP="00B6374A">
      <w:pPr>
        <w:ind w:left="1080"/>
        <w:rPr>
          <w:ins w:id="69" w:author="Ericsson" w:date="2017-09-08T14:13:00Z"/>
          <w:color w:val="FF0000"/>
        </w:rPr>
      </w:pPr>
      <w:ins w:id="70" w:author="Ericsson" w:date="2017-09-08T14:13:00Z">
        <w:r w:rsidRPr="00B6374A">
          <w:rPr>
            <w:color w:val="FF0000"/>
          </w:rPr>
          <w:t>Editor’s note: whether the Minimum SI are RRC encoded or included in a F1AP IE</w:t>
        </w:r>
        <w:r>
          <w:rPr>
            <w:color w:val="FF0000"/>
          </w:rPr>
          <w:t xml:space="preserve"> is </w:t>
        </w:r>
        <w:r w:rsidRPr="00B6374A">
          <w:rPr>
            <w:color w:val="FF0000"/>
            <w:highlight w:val="yellow"/>
          </w:rPr>
          <w:t>FFS</w:t>
        </w:r>
        <w:r w:rsidRPr="00B6374A">
          <w:rPr>
            <w:color w:val="FF0000"/>
          </w:rPr>
          <w:t xml:space="preserve">. </w:t>
        </w:r>
      </w:ins>
    </w:p>
    <w:p w14:paraId="779176E6" w14:textId="77777777" w:rsidR="00B6374A" w:rsidRDefault="00B6374A" w:rsidP="00B6374A">
      <w:pPr>
        <w:pStyle w:val="ListParagraph"/>
        <w:numPr>
          <w:ilvl w:val="0"/>
          <w:numId w:val="39"/>
        </w:numPr>
        <w:ind w:left="714" w:hanging="357"/>
        <w:contextualSpacing w:val="0"/>
        <w:rPr>
          <w:ins w:id="71" w:author="Ericsson" w:date="2017-09-08T14:13:00Z"/>
        </w:rPr>
      </w:pPr>
      <w:ins w:id="72" w:author="Ericsson" w:date="2017-09-08T14:13:00Z">
        <w:r>
          <w:t xml:space="preserve">The gNB-CU sends the Other SI to the gNB-DU in the F1 Setup Response message. </w:t>
        </w:r>
      </w:ins>
    </w:p>
    <w:p w14:paraId="228B4713" w14:textId="77777777" w:rsidR="00B6374A" w:rsidRPr="00B6374A" w:rsidRDefault="00B6374A" w:rsidP="00B6374A">
      <w:pPr>
        <w:ind w:left="1080"/>
        <w:rPr>
          <w:ins w:id="73" w:author="Ericsson" w:date="2017-09-08T14:13:00Z"/>
          <w:color w:val="FF0000"/>
        </w:rPr>
      </w:pPr>
      <w:ins w:id="74" w:author="Ericsson" w:date="2017-09-08T14:13:00Z">
        <w:r w:rsidRPr="00B6374A">
          <w:rPr>
            <w:color w:val="FF0000"/>
          </w:rPr>
          <w:t xml:space="preserve">Editor’s note whether the Minimum SI are RRC encoded or included in a F1AP IE is </w:t>
        </w:r>
        <w:r w:rsidRPr="00393D55">
          <w:rPr>
            <w:color w:val="FF0000"/>
            <w:highlight w:val="yellow"/>
          </w:rPr>
          <w:t>FFS</w:t>
        </w:r>
        <w:r w:rsidRPr="00B6374A">
          <w:rPr>
            <w:color w:val="FF0000"/>
          </w:rPr>
          <w:t>.</w:t>
        </w:r>
      </w:ins>
    </w:p>
    <w:p w14:paraId="54325E92" w14:textId="77777777" w:rsidR="00B6374A" w:rsidRDefault="00B6374A" w:rsidP="00B6374A">
      <w:pPr>
        <w:pStyle w:val="ListParagraph"/>
        <w:numPr>
          <w:ilvl w:val="0"/>
          <w:numId w:val="39"/>
        </w:numPr>
        <w:ind w:left="714" w:hanging="357"/>
        <w:contextualSpacing w:val="0"/>
        <w:rPr>
          <w:ins w:id="75" w:author="Ericsson" w:date="2017-09-08T14:13:00Z"/>
        </w:rPr>
      </w:pPr>
      <w:ins w:id="76" w:author="Ericsson" w:date="2017-09-08T14:13:00Z">
        <w:r>
          <w:t>The gNB-DU broadcasts the Minimum SI.</w:t>
        </w:r>
      </w:ins>
    </w:p>
    <w:p w14:paraId="2B62E97F" w14:textId="77777777" w:rsidR="00B6374A" w:rsidRDefault="00B6374A" w:rsidP="00B6374A">
      <w:pPr>
        <w:ind w:left="924" w:hanging="567"/>
        <w:rPr>
          <w:ins w:id="77" w:author="Ericsson" w:date="2017-09-08T14:13:00Z"/>
        </w:rPr>
      </w:pPr>
      <w:ins w:id="78" w:author="Ericsson" w:date="2017-09-08T14:13:00Z">
        <w:r>
          <w:t xml:space="preserve">4./5. </w:t>
        </w:r>
        <w:r>
          <w:tab/>
          <w:t>A UE requests the Other SI using Msg1. The gNB-DU directly broadcasts the Other SI.</w:t>
        </w:r>
      </w:ins>
    </w:p>
    <w:p w14:paraId="1CFDCBF6" w14:textId="78D92B3F" w:rsidR="00B6374A" w:rsidRPr="00B6374A" w:rsidRDefault="00B6374A" w:rsidP="00776EAB">
      <w:pPr>
        <w:ind w:left="924" w:hanging="567"/>
        <w:rPr>
          <w:ins w:id="79" w:author="Ericsson" w:date="2017-09-08T14:13:00Z"/>
          <w:rFonts w:eastAsia="MS Mincho"/>
          <w:b/>
        </w:rPr>
      </w:pPr>
      <w:ins w:id="80" w:author="Ericsson" w:date="2017-09-08T14:13:00Z">
        <w:r>
          <w:t xml:space="preserve">6.-9. </w:t>
        </w:r>
        <w:r>
          <w:tab/>
        </w:r>
        <w:r w:rsidRPr="00677403">
          <w:t>A UE requests the Other SI using Msg3. The gNB-DU sends an UL RRC Transfer message including Msg3 to the gNB-CU.</w:t>
        </w:r>
        <w:r>
          <w:t xml:space="preserve"> </w:t>
        </w:r>
        <w:r w:rsidRPr="00677403">
          <w:t>The gNB-CU sends an F1AP Other SI Deliver Command</w:t>
        </w:r>
        <w:r>
          <w:t xml:space="preserve"> to the gNB-DU</w:t>
        </w:r>
        <w:r w:rsidRPr="00677403">
          <w:t>.</w:t>
        </w:r>
        <w:r>
          <w:t xml:space="preserve"> </w:t>
        </w:r>
        <w:r w:rsidRPr="00677403">
          <w:t>The gNB-DU broadcasts th</w:t>
        </w:r>
        <w:r>
          <w:t>e Other SI.</w:t>
        </w:r>
      </w:ins>
    </w:p>
    <w:p w14:paraId="570DC44D" w14:textId="6A5A99BA" w:rsidR="00B6374A" w:rsidRDefault="00B6374A" w:rsidP="00B637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93D55">
        <w:rPr>
          <w:i/>
          <w:lang w:eastAsia="ja-JP"/>
        </w:rPr>
        <w:t xml:space="preserve"> 2</w:t>
      </w:r>
      <w:r>
        <w:rPr>
          <w:i/>
          <w:lang w:eastAsia="ja-JP"/>
        </w:rPr>
        <w:t xml:space="preserve"> for TS 38.401</w:t>
      </w:r>
    </w:p>
    <w:bookmarkEnd w:id="34"/>
    <w:bookmarkEnd w:id="35"/>
    <w:p w14:paraId="47DC5493" w14:textId="77777777" w:rsidR="00F57AC3" w:rsidRPr="00B6374A" w:rsidRDefault="00F57AC3" w:rsidP="00B6374A">
      <w:pPr>
        <w:rPr>
          <w:lang w:eastAsia="ja-JP"/>
        </w:rPr>
      </w:pPr>
    </w:p>
    <w:sectPr w:rsidR="00F57AC3" w:rsidRPr="00B6374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E70AC" w14:textId="77777777" w:rsidR="00BC6E25" w:rsidRDefault="00BC6E25">
      <w:r>
        <w:separator/>
      </w:r>
    </w:p>
  </w:endnote>
  <w:endnote w:type="continuationSeparator" w:id="0">
    <w:p w14:paraId="5608C6F6" w14:textId="77777777" w:rsidR="00BC6E25" w:rsidRDefault="00BC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73CD1A4"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520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520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387D1" w14:textId="77777777" w:rsidR="00BC6E25" w:rsidRDefault="00BC6E25">
      <w:r>
        <w:separator/>
      </w:r>
    </w:p>
  </w:footnote>
  <w:footnote w:type="continuationSeparator" w:id="0">
    <w:p w14:paraId="5535CCCE" w14:textId="77777777" w:rsidR="00BC6E25" w:rsidRDefault="00BC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2"/>
  </w:num>
  <w:num w:numId="3">
    <w:abstractNumId w:val="17"/>
  </w:num>
  <w:num w:numId="4">
    <w:abstractNumId w:val="18"/>
  </w:num>
  <w:num w:numId="5">
    <w:abstractNumId w:val="14"/>
  </w:num>
  <w:num w:numId="6">
    <w:abstractNumId w:val="19"/>
  </w:num>
  <w:num w:numId="7">
    <w:abstractNumId w:val="26"/>
  </w:num>
  <w:num w:numId="8">
    <w:abstractNumId w:val="15"/>
  </w:num>
  <w:num w:numId="9">
    <w:abstractNumId w:val="11"/>
  </w:num>
  <w:num w:numId="10">
    <w:abstractNumId w:val="2"/>
  </w:num>
  <w:num w:numId="11">
    <w:abstractNumId w:val="1"/>
  </w:num>
  <w:num w:numId="12">
    <w:abstractNumId w:val="0"/>
  </w:num>
  <w:num w:numId="13">
    <w:abstractNumId w:val="24"/>
  </w:num>
  <w:num w:numId="14">
    <w:abstractNumId w:val="29"/>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num>
  <w:num w:numId="19">
    <w:abstractNumId w:val="17"/>
  </w:num>
  <w:num w:numId="20">
    <w:abstractNumId w:val="17"/>
  </w:num>
  <w:num w:numId="21">
    <w:abstractNumId w:val="16"/>
  </w:num>
  <w:num w:numId="22">
    <w:abstractNumId w:val="17"/>
  </w:num>
  <w:num w:numId="23">
    <w:abstractNumId w:val="17"/>
  </w:num>
  <w:num w:numId="24">
    <w:abstractNumId w:val="6"/>
  </w:num>
  <w:num w:numId="25">
    <w:abstractNumId w:val="21"/>
  </w:num>
  <w:num w:numId="26">
    <w:abstractNumId w:val="17"/>
    <w:lvlOverride w:ilvl="0">
      <w:startOverride w:val="5"/>
    </w:lvlOverride>
  </w:num>
  <w:num w:numId="27">
    <w:abstractNumId w:val="13"/>
  </w:num>
  <w:num w:numId="28">
    <w:abstractNumId w:val="7"/>
  </w:num>
  <w:num w:numId="29">
    <w:abstractNumId w:val="20"/>
  </w:num>
  <w:num w:numId="30">
    <w:abstractNumId w:val="25"/>
  </w:num>
  <w:num w:numId="31">
    <w:abstractNumId w:val="9"/>
  </w:num>
  <w:num w:numId="32">
    <w:abstractNumId w:val="5"/>
  </w:num>
  <w:num w:numId="33">
    <w:abstractNumId w:val="12"/>
  </w:num>
  <w:num w:numId="34">
    <w:abstractNumId w:val="10"/>
  </w:num>
  <w:num w:numId="35">
    <w:abstractNumId w:val="8"/>
  </w:num>
  <w:num w:numId="36">
    <w:abstractNumId w:val="28"/>
  </w:num>
  <w:num w:numId="37">
    <w:abstractNumId w:val="30"/>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1A1C"/>
    <w:rsid w:val="0007519E"/>
    <w:rsid w:val="00077E5F"/>
    <w:rsid w:val="0008036A"/>
    <w:rsid w:val="00081AE6"/>
    <w:rsid w:val="000855EB"/>
    <w:rsid w:val="00085B52"/>
    <w:rsid w:val="00085C30"/>
    <w:rsid w:val="000866F2"/>
    <w:rsid w:val="0009009F"/>
    <w:rsid w:val="00091557"/>
    <w:rsid w:val="000924C1"/>
    <w:rsid w:val="000924F0"/>
    <w:rsid w:val="00093474"/>
    <w:rsid w:val="0009510F"/>
    <w:rsid w:val="00097AAF"/>
    <w:rsid w:val="000A07F6"/>
    <w:rsid w:val="000A1B7B"/>
    <w:rsid w:val="000A56F2"/>
    <w:rsid w:val="000B2719"/>
    <w:rsid w:val="000B3A8F"/>
    <w:rsid w:val="000B4AB9"/>
    <w:rsid w:val="000B58C3"/>
    <w:rsid w:val="000B61E9"/>
    <w:rsid w:val="000C165A"/>
    <w:rsid w:val="000C2E19"/>
    <w:rsid w:val="000C483D"/>
    <w:rsid w:val="000D0488"/>
    <w:rsid w:val="000D0D07"/>
    <w:rsid w:val="000D40F8"/>
    <w:rsid w:val="000D4312"/>
    <w:rsid w:val="000D4797"/>
    <w:rsid w:val="000D51FB"/>
    <w:rsid w:val="000E0527"/>
    <w:rsid w:val="000E1E92"/>
    <w:rsid w:val="000F06D6"/>
    <w:rsid w:val="000F0EB1"/>
    <w:rsid w:val="000F1106"/>
    <w:rsid w:val="000F184D"/>
    <w:rsid w:val="000F3BE9"/>
    <w:rsid w:val="000F3F6C"/>
    <w:rsid w:val="000F6743"/>
    <w:rsid w:val="000F6DF3"/>
    <w:rsid w:val="001005FF"/>
    <w:rsid w:val="001007F2"/>
    <w:rsid w:val="00102D88"/>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3B3A"/>
    <w:rsid w:val="00151E23"/>
    <w:rsid w:val="001526E0"/>
    <w:rsid w:val="001551B5"/>
    <w:rsid w:val="00155C2B"/>
    <w:rsid w:val="00156808"/>
    <w:rsid w:val="00160E23"/>
    <w:rsid w:val="001622BB"/>
    <w:rsid w:val="001643A8"/>
    <w:rsid w:val="001659C1"/>
    <w:rsid w:val="0017045C"/>
    <w:rsid w:val="00173A8E"/>
    <w:rsid w:val="001741AA"/>
    <w:rsid w:val="00177795"/>
    <w:rsid w:val="0018143F"/>
    <w:rsid w:val="00190AC1"/>
    <w:rsid w:val="00192200"/>
    <w:rsid w:val="0019341A"/>
    <w:rsid w:val="00196ADF"/>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63A8"/>
    <w:rsid w:val="00286ACD"/>
    <w:rsid w:val="00287838"/>
    <w:rsid w:val="002907B5"/>
    <w:rsid w:val="002921E6"/>
    <w:rsid w:val="00292EB7"/>
    <w:rsid w:val="00293328"/>
    <w:rsid w:val="00296227"/>
    <w:rsid w:val="00296F44"/>
    <w:rsid w:val="0029777D"/>
    <w:rsid w:val="002A055E"/>
    <w:rsid w:val="002A1D4E"/>
    <w:rsid w:val="002A26FA"/>
    <w:rsid w:val="002A2869"/>
    <w:rsid w:val="002A633C"/>
    <w:rsid w:val="002A6A54"/>
    <w:rsid w:val="002B24D6"/>
    <w:rsid w:val="002B361C"/>
    <w:rsid w:val="002B656F"/>
    <w:rsid w:val="002C01DE"/>
    <w:rsid w:val="002C3FF6"/>
    <w:rsid w:val="002C41E6"/>
    <w:rsid w:val="002C539A"/>
    <w:rsid w:val="002D054A"/>
    <w:rsid w:val="002D071A"/>
    <w:rsid w:val="002D1FA1"/>
    <w:rsid w:val="002D34B2"/>
    <w:rsid w:val="002D6C8C"/>
    <w:rsid w:val="002D7637"/>
    <w:rsid w:val="002E0031"/>
    <w:rsid w:val="002E17F2"/>
    <w:rsid w:val="002E44AD"/>
    <w:rsid w:val="002E7CAE"/>
    <w:rsid w:val="002F13B1"/>
    <w:rsid w:val="002F1F36"/>
    <w:rsid w:val="002F1F4E"/>
    <w:rsid w:val="002F2771"/>
    <w:rsid w:val="002F37A9"/>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6DB5"/>
    <w:rsid w:val="003477B1"/>
    <w:rsid w:val="0035482C"/>
    <w:rsid w:val="00355EA2"/>
    <w:rsid w:val="00357380"/>
    <w:rsid w:val="003602D9"/>
    <w:rsid w:val="003604CE"/>
    <w:rsid w:val="00364BC3"/>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69F"/>
    <w:rsid w:val="003B36A3"/>
    <w:rsid w:val="003B7FE5"/>
    <w:rsid w:val="003C11C8"/>
    <w:rsid w:val="003C2702"/>
    <w:rsid w:val="003C3AC4"/>
    <w:rsid w:val="003C46B0"/>
    <w:rsid w:val="003C7806"/>
    <w:rsid w:val="003D109F"/>
    <w:rsid w:val="003D10AD"/>
    <w:rsid w:val="003D1CA1"/>
    <w:rsid w:val="003D2478"/>
    <w:rsid w:val="003D2FC4"/>
    <w:rsid w:val="003D3C45"/>
    <w:rsid w:val="003D45FC"/>
    <w:rsid w:val="003D5B1F"/>
    <w:rsid w:val="003E0674"/>
    <w:rsid w:val="003E15FA"/>
    <w:rsid w:val="003E4C1F"/>
    <w:rsid w:val="003E55E4"/>
    <w:rsid w:val="003E6F4F"/>
    <w:rsid w:val="003E74E3"/>
    <w:rsid w:val="003E75BA"/>
    <w:rsid w:val="003F05C7"/>
    <w:rsid w:val="003F2CD4"/>
    <w:rsid w:val="003F2F9C"/>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AAC"/>
    <w:rsid w:val="00421105"/>
    <w:rsid w:val="004238C9"/>
    <w:rsid w:val="004242F4"/>
    <w:rsid w:val="00427248"/>
    <w:rsid w:val="004319E2"/>
    <w:rsid w:val="00433868"/>
    <w:rsid w:val="00437447"/>
    <w:rsid w:val="00437610"/>
    <w:rsid w:val="00437F19"/>
    <w:rsid w:val="00441A92"/>
    <w:rsid w:val="00444F56"/>
    <w:rsid w:val="00446488"/>
    <w:rsid w:val="004517AA"/>
    <w:rsid w:val="00452CAC"/>
    <w:rsid w:val="00453003"/>
    <w:rsid w:val="00457565"/>
    <w:rsid w:val="00457B71"/>
    <w:rsid w:val="00463CA6"/>
    <w:rsid w:val="004644EB"/>
    <w:rsid w:val="00465F3A"/>
    <w:rsid w:val="004669E2"/>
    <w:rsid w:val="004704DF"/>
    <w:rsid w:val="00470C31"/>
    <w:rsid w:val="00472C22"/>
    <w:rsid w:val="004734D0"/>
    <w:rsid w:val="0047556B"/>
    <w:rsid w:val="00476B57"/>
    <w:rsid w:val="00477768"/>
    <w:rsid w:val="0048407E"/>
    <w:rsid w:val="0048568A"/>
    <w:rsid w:val="00485C41"/>
    <w:rsid w:val="00485DBF"/>
    <w:rsid w:val="00486318"/>
    <w:rsid w:val="0049026C"/>
    <w:rsid w:val="00492BC5"/>
    <w:rsid w:val="004964F1"/>
    <w:rsid w:val="004A16BC"/>
    <w:rsid w:val="004A2B94"/>
    <w:rsid w:val="004B29D1"/>
    <w:rsid w:val="004B7C0C"/>
    <w:rsid w:val="004C3898"/>
    <w:rsid w:val="004C6DFE"/>
    <w:rsid w:val="004D36B1"/>
    <w:rsid w:val="004D7EBD"/>
    <w:rsid w:val="004E2680"/>
    <w:rsid w:val="004E28F9"/>
    <w:rsid w:val="004E462E"/>
    <w:rsid w:val="004E56DC"/>
    <w:rsid w:val="004E76F4"/>
    <w:rsid w:val="004F0B4E"/>
    <w:rsid w:val="004F0B6C"/>
    <w:rsid w:val="004F2078"/>
    <w:rsid w:val="004F491F"/>
    <w:rsid w:val="004F4DA3"/>
    <w:rsid w:val="004F6C6C"/>
    <w:rsid w:val="004F729D"/>
    <w:rsid w:val="005000AF"/>
    <w:rsid w:val="00505C27"/>
    <w:rsid w:val="00506557"/>
    <w:rsid w:val="0050677A"/>
    <w:rsid w:val="005108D8"/>
    <w:rsid w:val="005116F9"/>
    <w:rsid w:val="005153A7"/>
    <w:rsid w:val="00516D60"/>
    <w:rsid w:val="00516FAD"/>
    <w:rsid w:val="00517442"/>
    <w:rsid w:val="005219CF"/>
    <w:rsid w:val="00526E90"/>
    <w:rsid w:val="00531534"/>
    <w:rsid w:val="005338D0"/>
    <w:rsid w:val="00534B59"/>
    <w:rsid w:val="00534F50"/>
    <w:rsid w:val="00536759"/>
    <w:rsid w:val="005367C3"/>
    <w:rsid w:val="00536D88"/>
    <w:rsid w:val="00537C62"/>
    <w:rsid w:val="00543234"/>
    <w:rsid w:val="0054462F"/>
    <w:rsid w:val="00546970"/>
    <w:rsid w:val="00554E19"/>
    <w:rsid w:val="0056121F"/>
    <w:rsid w:val="0056138C"/>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662D"/>
    <w:rsid w:val="005A78CA"/>
    <w:rsid w:val="005B045C"/>
    <w:rsid w:val="005B28BD"/>
    <w:rsid w:val="005B35D7"/>
    <w:rsid w:val="005B392A"/>
    <w:rsid w:val="005B3AA3"/>
    <w:rsid w:val="005B6F83"/>
    <w:rsid w:val="005C5143"/>
    <w:rsid w:val="005C6BCE"/>
    <w:rsid w:val="005C74FB"/>
    <w:rsid w:val="005C7752"/>
    <w:rsid w:val="005C7F26"/>
    <w:rsid w:val="005D1602"/>
    <w:rsid w:val="005D259C"/>
    <w:rsid w:val="005E385F"/>
    <w:rsid w:val="005E5B81"/>
    <w:rsid w:val="005E5C3C"/>
    <w:rsid w:val="005F2CB1"/>
    <w:rsid w:val="005F2D35"/>
    <w:rsid w:val="005F3025"/>
    <w:rsid w:val="005F4D03"/>
    <w:rsid w:val="005F618C"/>
    <w:rsid w:val="005F70BD"/>
    <w:rsid w:val="0060283C"/>
    <w:rsid w:val="00603BE4"/>
    <w:rsid w:val="00604A23"/>
    <w:rsid w:val="00604F14"/>
    <w:rsid w:val="00605F62"/>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089E"/>
    <w:rsid w:val="006613A6"/>
    <w:rsid w:val="006627A2"/>
    <w:rsid w:val="006634E6"/>
    <w:rsid w:val="006655EE"/>
    <w:rsid w:val="00665DAE"/>
    <w:rsid w:val="00667EE7"/>
    <w:rsid w:val="00670922"/>
    <w:rsid w:val="00670BE1"/>
    <w:rsid w:val="0067218F"/>
    <w:rsid w:val="006741F2"/>
    <w:rsid w:val="00674CC3"/>
    <w:rsid w:val="00675C72"/>
    <w:rsid w:val="00676ECC"/>
    <w:rsid w:val="006771F9"/>
    <w:rsid w:val="00677403"/>
    <w:rsid w:val="006776D7"/>
    <w:rsid w:val="00681003"/>
    <w:rsid w:val="006817C9"/>
    <w:rsid w:val="00683ECE"/>
    <w:rsid w:val="006858A0"/>
    <w:rsid w:val="00686D9A"/>
    <w:rsid w:val="00695FC2"/>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1F71"/>
    <w:rsid w:val="006D6F08"/>
    <w:rsid w:val="006E062C"/>
    <w:rsid w:val="006E0CC5"/>
    <w:rsid w:val="006E28B7"/>
    <w:rsid w:val="006E3310"/>
    <w:rsid w:val="006E4E39"/>
    <w:rsid w:val="006E565E"/>
    <w:rsid w:val="006E673D"/>
    <w:rsid w:val="006E7D3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A89"/>
    <w:rsid w:val="007148D3"/>
    <w:rsid w:val="00715B9A"/>
    <w:rsid w:val="00721593"/>
    <w:rsid w:val="00722660"/>
    <w:rsid w:val="00724463"/>
    <w:rsid w:val="00726EA6"/>
    <w:rsid w:val="00727208"/>
    <w:rsid w:val="00727680"/>
    <w:rsid w:val="007348B1"/>
    <w:rsid w:val="00734B23"/>
    <w:rsid w:val="007362A6"/>
    <w:rsid w:val="00736D7D"/>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25EA"/>
    <w:rsid w:val="00793CD8"/>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D6F"/>
    <w:rsid w:val="008300C8"/>
    <w:rsid w:val="008304CD"/>
    <w:rsid w:val="008335B1"/>
    <w:rsid w:val="00835DD6"/>
    <w:rsid w:val="008376AC"/>
    <w:rsid w:val="00841B0A"/>
    <w:rsid w:val="0084221B"/>
    <w:rsid w:val="008444E8"/>
    <w:rsid w:val="00844E80"/>
    <w:rsid w:val="00846FE7"/>
    <w:rsid w:val="00850CEC"/>
    <w:rsid w:val="00850E36"/>
    <w:rsid w:val="00856911"/>
    <w:rsid w:val="00856C5F"/>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65E0"/>
    <w:rsid w:val="00926FEF"/>
    <w:rsid w:val="00927E6D"/>
    <w:rsid w:val="00931BD9"/>
    <w:rsid w:val="00933E23"/>
    <w:rsid w:val="009368F3"/>
    <w:rsid w:val="009373EA"/>
    <w:rsid w:val="00941636"/>
    <w:rsid w:val="00943742"/>
    <w:rsid w:val="00945C05"/>
    <w:rsid w:val="00946945"/>
    <w:rsid w:val="00946CFD"/>
    <w:rsid w:val="00947713"/>
    <w:rsid w:val="0095011B"/>
    <w:rsid w:val="009507EF"/>
    <w:rsid w:val="00950DE7"/>
    <w:rsid w:val="00953920"/>
    <w:rsid w:val="00953D47"/>
    <w:rsid w:val="0095681E"/>
    <w:rsid w:val="009570A5"/>
    <w:rsid w:val="009572D4"/>
    <w:rsid w:val="00957C1F"/>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67E8"/>
    <w:rsid w:val="00A00B32"/>
    <w:rsid w:val="00A048A8"/>
    <w:rsid w:val="00A04F49"/>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5B74"/>
    <w:rsid w:val="00A5264C"/>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EC4"/>
    <w:rsid w:val="00A80441"/>
    <w:rsid w:val="00A83E38"/>
    <w:rsid w:val="00A91C62"/>
    <w:rsid w:val="00A92879"/>
    <w:rsid w:val="00A92C7A"/>
    <w:rsid w:val="00A94311"/>
    <w:rsid w:val="00A9442A"/>
    <w:rsid w:val="00A97225"/>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79A3"/>
    <w:rsid w:val="00AE7F5A"/>
    <w:rsid w:val="00AF13F7"/>
    <w:rsid w:val="00AF1C5D"/>
    <w:rsid w:val="00AF42D7"/>
    <w:rsid w:val="00AF6F2F"/>
    <w:rsid w:val="00B006FE"/>
    <w:rsid w:val="00B007CB"/>
    <w:rsid w:val="00B01B96"/>
    <w:rsid w:val="00B02AA9"/>
    <w:rsid w:val="00B02FA3"/>
    <w:rsid w:val="00B05084"/>
    <w:rsid w:val="00B06F21"/>
    <w:rsid w:val="00B114CE"/>
    <w:rsid w:val="00B156EB"/>
    <w:rsid w:val="00B157F9"/>
    <w:rsid w:val="00B167F1"/>
    <w:rsid w:val="00B20256"/>
    <w:rsid w:val="00B20D09"/>
    <w:rsid w:val="00B2763F"/>
    <w:rsid w:val="00B27AAC"/>
    <w:rsid w:val="00B30929"/>
    <w:rsid w:val="00B369AD"/>
    <w:rsid w:val="00B372AA"/>
    <w:rsid w:val="00B40445"/>
    <w:rsid w:val="00B41888"/>
    <w:rsid w:val="00B42BDB"/>
    <w:rsid w:val="00B44AA1"/>
    <w:rsid w:val="00B45A52"/>
    <w:rsid w:val="00B46175"/>
    <w:rsid w:val="00B5058B"/>
    <w:rsid w:val="00B51BBD"/>
    <w:rsid w:val="00B5681C"/>
    <w:rsid w:val="00B617E6"/>
    <w:rsid w:val="00B61FC9"/>
    <w:rsid w:val="00B62AAA"/>
    <w:rsid w:val="00B62DC3"/>
    <w:rsid w:val="00B6374A"/>
    <w:rsid w:val="00B664C7"/>
    <w:rsid w:val="00B739F6"/>
    <w:rsid w:val="00B81A6C"/>
    <w:rsid w:val="00B81D70"/>
    <w:rsid w:val="00B843AE"/>
    <w:rsid w:val="00B85DE5"/>
    <w:rsid w:val="00B85FAE"/>
    <w:rsid w:val="00B90F73"/>
    <w:rsid w:val="00B92917"/>
    <w:rsid w:val="00B93B59"/>
    <w:rsid w:val="00B9406A"/>
    <w:rsid w:val="00B95078"/>
    <w:rsid w:val="00B96258"/>
    <w:rsid w:val="00BA2280"/>
    <w:rsid w:val="00BA2A08"/>
    <w:rsid w:val="00BA56D2"/>
    <w:rsid w:val="00BA76E0"/>
    <w:rsid w:val="00BB0186"/>
    <w:rsid w:val="00BB212F"/>
    <w:rsid w:val="00BB2A25"/>
    <w:rsid w:val="00BB51E9"/>
    <w:rsid w:val="00BB56BD"/>
    <w:rsid w:val="00BC0FDC"/>
    <w:rsid w:val="00BC3053"/>
    <w:rsid w:val="00BC4D2E"/>
    <w:rsid w:val="00BC6A51"/>
    <w:rsid w:val="00BC6E25"/>
    <w:rsid w:val="00BD46A8"/>
    <w:rsid w:val="00BD48AC"/>
    <w:rsid w:val="00BD5146"/>
    <w:rsid w:val="00BD5F1A"/>
    <w:rsid w:val="00BE1234"/>
    <w:rsid w:val="00BE2FA6"/>
    <w:rsid w:val="00BE333F"/>
    <w:rsid w:val="00BE4F7A"/>
    <w:rsid w:val="00BE7406"/>
    <w:rsid w:val="00BE741C"/>
    <w:rsid w:val="00BE7603"/>
    <w:rsid w:val="00BF3279"/>
    <w:rsid w:val="00BF74C7"/>
    <w:rsid w:val="00C015F1"/>
    <w:rsid w:val="00C01F33"/>
    <w:rsid w:val="00C02CC6"/>
    <w:rsid w:val="00C040F7"/>
    <w:rsid w:val="00C041B0"/>
    <w:rsid w:val="00C044AB"/>
    <w:rsid w:val="00C05706"/>
    <w:rsid w:val="00C057F4"/>
    <w:rsid w:val="00C07377"/>
    <w:rsid w:val="00C10478"/>
    <w:rsid w:val="00C12107"/>
    <w:rsid w:val="00C14B88"/>
    <w:rsid w:val="00C14D4B"/>
    <w:rsid w:val="00C154BB"/>
    <w:rsid w:val="00C15B66"/>
    <w:rsid w:val="00C21C9E"/>
    <w:rsid w:val="00C26FAA"/>
    <w:rsid w:val="00C279B5"/>
    <w:rsid w:val="00C27C45"/>
    <w:rsid w:val="00C32657"/>
    <w:rsid w:val="00C3719D"/>
    <w:rsid w:val="00C37CC3"/>
    <w:rsid w:val="00C4067E"/>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5D2F"/>
    <w:rsid w:val="00C767BE"/>
    <w:rsid w:val="00C76963"/>
    <w:rsid w:val="00C76E3C"/>
    <w:rsid w:val="00C81568"/>
    <w:rsid w:val="00C9027A"/>
    <w:rsid w:val="00C9062C"/>
    <w:rsid w:val="00C9068E"/>
    <w:rsid w:val="00C9342D"/>
    <w:rsid w:val="00C93C4B"/>
    <w:rsid w:val="00C944AB"/>
    <w:rsid w:val="00C95B40"/>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1354"/>
    <w:rsid w:val="00CF3960"/>
    <w:rsid w:val="00CF3B1F"/>
    <w:rsid w:val="00CF3BF6"/>
    <w:rsid w:val="00CF625B"/>
    <w:rsid w:val="00CF638D"/>
    <w:rsid w:val="00CF687E"/>
    <w:rsid w:val="00D0349B"/>
    <w:rsid w:val="00D04434"/>
    <w:rsid w:val="00D10249"/>
    <w:rsid w:val="00D10409"/>
    <w:rsid w:val="00D10F00"/>
    <w:rsid w:val="00D115C3"/>
    <w:rsid w:val="00D11897"/>
    <w:rsid w:val="00D13135"/>
    <w:rsid w:val="00D1344F"/>
    <w:rsid w:val="00D13E4E"/>
    <w:rsid w:val="00D153AA"/>
    <w:rsid w:val="00D17248"/>
    <w:rsid w:val="00D2264C"/>
    <w:rsid w:val="00D239A7"/>
    <w:rsid w:val="00D23F47"/>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CD5"/>
    <w:rsid w:val="00D6435F"/>
    <w:rsid w:val="00D64BBB"/>
    <w:rsid w:val="00D652B5"/>
    <w:rsid w:val="00D66155"/>
    <w:rsid w:val="00D708B0"/>
    <w:rsid w:val="00D70E73"/>
    <w:rsid w:val="00D77B1D"/>
    <w:rsid w:val="00D8021F"/>
    <w:rsid w:val="00D80383"/>
    <w:rsid w:val="00D817B0"/>
    <w:rsid w:val="00D823C6"/>
    <w:rsid w:val="00D84DDC"/>
    <w:rsid w:val="00D86C86"/>
    <w:rsid w:val="00D86CA3"/>
    <w:rsid w:val="00D871CE"/>
    <w:rsid w:val="00D878F0"/>
    <w:rsid w:val="00D91055"/>
    <w:rsid w:val="00D9196D"/>
    <w:rsid w:val="00D92982"/>
    <w:rsid w:val="00DA305E"/>
    <w:rsid w:val="00DA5007"/>
    <w:rsid w:val="00DA5417"/>
    <w:rsid w:val="00DA56E8"/>
    <w:rsid w:val="00DB00F8"/>
    <w:rsid w:val="00DB0A9F"/>
    <w:rsid w:val="00DB377D"/>
    <w:rsid w:val="00DB5719"/>
    <w:rsid w:val="00DB6768"/>
    <w:rsid w:val="00DC1887"/>
    <w:rsid w:val="00DC25CF"/>
    <w:rsid w:val="00DC2D36"/>
    <w:rsid w:val="00DC4F17"/>
    <w:rsid w:val="00DC53EF"/>
    <w:rsid w:val="00DD740E"/>
    <w:rsid w:val="00DE4E2C"/>
    <w:rsid w:val="00DE5608"/>
    <w:rsid w:val="00DE58D0"/>
    <w:rsid w:val="00DE654F"/>
    <w:rsid w:val="00DF0B6E"/>
    <w:rsid w:val="00DF15E0"/>
    <w:rsid w:val="00DF37A0"/>
    <w:rsid w:val="00DF5C56"/>
    <w:rsid w:val="00E002D7"/>
    <w:rsid w:val="00E05EBD"/>
    <w:rsid w:val="00E110E7"/>
    <w:rsid w:val="00E11B20"/>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3A"/>
    <w:rsid w:val="00E37860"/>
    <w:rsid w:val="00E4054A"/>
    <w:rsid w:val="00E41AA0"/>
    <w:rsid w:val="00E4258F"/>
    <w:rsid w:val="00E446F1"/>
    <w:rsid w:val="00E46091"/>
    <w:rsid w:val="00E46886"/>
    <w:rsid w:val="00E47AEF"/>
    <w:rsid w:val="00E50DED"/>
    <w:rsid w:val="00E53B75"/>
    <w:rsid w:val="00E54E3B"/>
    <w:rsid w:val="00E57565"/>
    <w:rsid w:val="00E62F35"/>
    <w:rsid w:val="00E63838"/>
    <w:rsid w:val="00E64434"/>
    <w:rsid w:val="00E67C51"/>
    <w:rsid w:val="00E71DF6"/>
    <w:rsid w:val="00E72EFC"/>
    <w:rsid w:val="00E758EC"/>
    <w:rsid w:val="00E76259"/>
    <w:rsid w:val="00E774DB"/>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A145C"/>
    <w:rsid w:val="00EA7A41"/>
    <w:rsid w:val="00EB077B"/>
    <w:rsid w:val="00EB4EA2"/>
    <w:rsid w:val="00EB6346"/>
    <w:rsid w:val="00EB7AC8"/>
    <w:rsid w:val="00EC27C6"/>
    <w:rsid w:val="00EC4207"/>
    <w:rsid w:val="00EC5653"/>
    <w:rsid w:val="00EC5D1F"/>
    <w:rsid w:val="00EC60B5"/>
    <w:rsid w:val="00EC71CE"/>
    <w:rsid w:val="00ED1006"/>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7A46"/>
    <w:rsid w:val="00F209B7"/>
    <w:rsid w:val="00F23500"/>
    <w:rsid w:val="00F2376F"/>
    <w:rsid w:val="00F243D8"/>
    <w:rsid w:val="00F27528"/>
    <w:rsid w:val="00F30828"/>
    <w:rsid w:val="00F313D6"/>
    <w:rsid w:val="00F316AA"/>
    <w:rsid w:val="00F33F93"/>
    <w:rsid w:val="00F34438"/>
    <w:rsid w:val="00F40F0C"/>
    <w:rsid w:val="00F41518"/>
    <w:rsid w:val="00F42123"/>
    <w:rsid w:val="00F452A8"/>
    <w:rsid w:val="00F4766C"/>
    <w:rsid w:val="00F507D1"/>
    <w:rsid w:val="00F519CE"/>
    <w:rsid w:val="00F51ADA"/>
    <w:rsid w:val="00F53AF3"/>
    <w:rsid w:val="00F57AC3"/>
    <w:rsid w:val="00F607C5"/>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4AD0"/>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40F09260-7380-444D-B7AC-DBA93A58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265</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27</cp:revision>
  <cp:lastPrinted>2008-01-31T06:09:00Z</cp:lastPrinted>
  <dcterms:created xsi:type="dcterms:W3CDTF">2017-09-11T14:56:00Z</dcterms:created>
  <dcterms:modified xsi:type="dcterms:W3CDTF">2017-09-29T22:11:00Z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